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879FE" w:rsidRPr="005879FE">
        <w:rPr>
          <w:b/>
          <w:i/>
          <w:noProof/>
          <w:sz w:val="28"/>
        </w:rPr>
        <w:t>S2-2104143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3212A">
            <w:pPr>
              <w:pStyle w:val="CRCoverPage"/>
              <w:spacing w:after="0"/>
              <w:jc w:val="right"/>
              <w:rPr>
                <w:b/>
                <w:noProof/>
                <w:sz w:val="28"/>
              </w:rPr>
            </w:pPr>
            <w:r>
              <w:rPr>
                <w:b/>
                <w:noProof/>
                <w:sz w:val="28"/>
              </w:rPr>
              <w:t>23.</w:t>
            </w:r>
            <w:r w:rsidR="00C3212A">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9FE" w:rsidP="00547111">
            <w:pPr>
              <w:pStyle w:val="CRCoverPage"/>
              <w:spacing w:after="0"/>
              <w:rPr>
                <w:noProof/>
              </w:rPr>
            </w:pPr>
            <w:r>
              <w:rPr>
                <w:b/>
                <w:noProof/>
                <w:sz w:val="28"/>
              </w:rPr>
              <w:t>0587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5879FE">
              <w:rPr>
                <w:b/>
                <w:noProof/>
                <w:sz w:val="28"/>
              </w:rPr>
              <w:fldChar w:fldCharType="begin"/>
            </w:r>
            <w:r w:rsidRPr="005879FE">
              <w:rPr>
                <w:b/>
                <w:noProof/>
                <w:sz w:val="28"/>
              </w:rPr>
              <w:instrText xml:space="preserve"> DOCPROPERTY  Revision  \* MERGEFORMAT </w:instrText>
            </w:r>
            <w:r w:rsidRPr="005879FE">
              <w:rPr>
                <w:b/>
                <w:noProof/>
                <w:sz w:val="28"/>
              </w:rPr>
              <w:fldChar w:fldCharType="separate"/>
            </w:r>
            <w:r w:rsidR="006D18D3" w:rsidRPr="005879FE">
              <w:rPr>
                <w:b/>
                <w:noProof/>
                <w:sz w:val="28"/>
              </w:rPr>
              <w:t>-</w:t>
            </w:r>
            <w:r w:rsidRPr="005879F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212A">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6635" w:rsidTr="00A7671C">
        <w:tc>
          <w:tcPr>
            <w:tcW w:w="2835" w:type="dxa"/>
          </w:tcPr>
          <w:p w:rsidR="00F25D98" w:rsidRPr="00636635" w:rsidRDefault="00F25D98" w:rsidP="001E41F3">
            <w:pPr>
              <w:pStyle w:val="CRCoverPage"/>
              <w:tabs>
                <w:tab w:val="right" w:pos="2751"/>
              </w:tabs>
              <w:spacing w:after="0"/>
              <w:rPr>
                <w:b/>
                <w:i/>
                <w:noProof/>
              </w:rPr>
            </w:pPr>
            <w:r w:rsidRPr="00636635">
              <w:rPr>
                <w:b/>
                <w:i/>
                <w:noProof/>
              </w:rPr>
              <w:t>Proposed change</w:t>
            </w:r>
            <w:r w:rsidR="00A7671C" w:rsidRPr="00636635">
              <w:rPr>
                <w:b/>
                <w:i/>
                <w:noProof/>
              </w:rPr>
              <w:t xml:space="preserve"> </w:t>
            </w:r>
            <w:r w:rsidRPr="00636635">
              <w:rPr>
                <w:b/>
                <w:i/>
                <w:noProof/>
              </w:rPr>
              <w:t>affects:</w:t>
            </w:r>
          </w:p>
        </w:tc>
        <w:tc>
          <w:tcPr>
            <w:tcW w:w="1418" w:type="dxa"/>
          </w:tcPr>
          <w:p w:rsidR="00F25D98" w:rsidRPr="00636635" w:rsidRDefault="00F25D98" w:rsidP="001E41F3">
            <w:pPr>
              <w:pStyle w:val="CRCoverPage"/>
              <w:spacing w:after="0"/>
              <w:jc w:val="right"/>
              <w:rPr>
                <w:noProof/>
              </w:rPr>
            </w:pPr>
            <w:r w:rsidRPr="006366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36635" w:rsidRDefault="00F25D98" w:rsidP="001E41F3">
            <w:pPr>
              <w:pStyle w:val="CRCoverPage"/>
              <w:spacing w:after="0"/>
              <w:jc w:val="center"/>
              <w:rPr>
                <w:b/>
                <w:caps/>
                <w:noProof/>
              </w:rPr>
            </w:pPr>
          </w:p>
        </w:tc>
        <w:tc>
          <w:tcPr>
            <w:tcW w:w="709" w:type="dxa"/>
            <w:tcBorders>
              <w:left w:val="single" w:sz="4" w:space="0" w:color="auto"/>
            </w:tcBorders>
          </w:tcPr>
          <w:p w:rsidR="00F25D98" w:rsidRPr="00636635" w:rsidRDefault="00F25D98" w:rsidP="001E41F3">
            <w:pPr>
              <w:pStyle w:val="CRCoverPage"/>
              <w:spacing w:after="0"/>
              <w:jc w:val="right"/>
              <w:rPr>
                <w:noProof/>
                <w:u w:val="single"/>
              </w:rPr>
            </w:pPr>
            <w:r w:rsidRPr="006366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36635" w:rsidRDefault="00F25D98" w:rsidP="001E41F3">
            <w:pPr>
              <w:pStyle w:val="CRCoverPage"/>
              <w:spacing w:after="0"/>
              <w:jc w:val="center"/>
              <w:rPr>
                <w:b/>
                <w:caps/>
                <w:noProof/>
              </w:rPr>
            </w:pPr>
          </w:p>
        </w:tc>
        <w:tc>
          <w:tcPr>
            <w:tcW w:w="2126" w:type="dxa"/>
          </w:tcPr>
          <w:p w:rsidR="00F25D98" w:rsidRPr="00636635" w:rsidRDefault="00F25D98" w:rsidP="001E41F3">
            <w:pPr>
              <w:pStyle w:val="CRCoverPage"/>
              <w:spacing w:after="0"/>
              <w:jc w:val="right"/>
              <w:rPr>
                <w:noProof/>
                <w:u w:val="single"/>
              </w:rPr>
            </w:pPr>
            <w:r w:rsidRPr="006366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36635" w:rsidRDefault="00F25D98" w:rsidP="001E41F3">
            <w:pPr>
              <w:pStyle w:val="CRCoverPage"/>
              <w:spacing w:after="0"/>
              <w:jc w:val="center"/>
              <w:rPr>
                <w:b/>
                <w:caps/>
                <w:noProof/>
              </w:rPr>
            </w:pPr>
          </w:p>
        </w:tc>
        <w:tc>
          <w:tcPr>
            <w:tcW w:w="1418" w:type="dxa"/>
            <w:tcBorders>
              <w:left w:val="nil"/>
            </w:tcBorders>
          </w:tcPr>
          <w:p w:rsidR="00F25D98" w:rsidRPr="00636635" w:rsidRDefault="00F25D98" w:rsidP="001E41F3">
            <w:pPr>
              <w:pStyle w:val="CRCoverPage"/>
              <w:spacing w:after="0"/>
              <w:jc w:val="right"/>
              <w:rPr>
                <w:noProof/>
              </w:rPr>
            </w:pPr>
            <w:r w:rsidRPr="006366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36635" w:rsidRDefault="00AF1A6F" w:rsidP="001E41F3">
            <w:pPr>
              <w:pStyle w:val="CRCoverPage"/>
              <w:spacing w:after="0"/>
              <w:jc w:val="center"/>
              <w:rPr>
                <w:b/>
                <w:bCs/>
                <w:caps/>
                <w:noProof/>
              </w:rPr>
            </w:pPr>
            <w:r w:rsidRPr="00636635">
              <w:rPr>
                <w:b/>
                <w:bCs/>
                <w:caps/>
                <w:noProof/>
              </w:rPr>
              <w:t>X</w:t>
            </w:r>
          </w:p>
        </w:tc>
      </w:tr>
    </w:tbl>
    <w:p w:rsidR="001E41F3" w:rsidRPr="006366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6635" w:rsidTr="00547111">
        <w:tc>
          <w:tcPr>
            <w:tcW w:w="9640" w:type="dxa"/>
            <w:gridSpan w:val="11"/>
          </w:tcPr>
          <w:p w:rsidR="001E41F3" w:rsidRPr="00636635" w:rsidRDefault="001E41F3">
            <w:pPr>
              <w:pStyle w:val="CRCoverPage"/>
              <w:spacing w:after="0"/>
              <w:rPr>
                <w:noProof/>
                <w:sz w:val="8"/>
                <w:szCs w:val="8"/>
              </w:rPr>
            </w:pPr>
          </w:p>
        </w:tc>
      </w:tr>
      <w:tr w:rsidR="001E41F3" w:rsidRPr="00636635" w:rsidTr="00547111">
        <w:tc>
          <w:tcPr>
            <w:tcW w:w="1843" w:type="dxa"/>
            <w:tcBorders>
              <w:top w:val="single" w:sz="4" w:space="0" w:color="auto"/>
              <w:left w:val="single" w:sz="4" w:space="0" w:color="auto"/>
            </w:tcBorders>
          </w:tcPr>
          <w:p w:rsidR="001E41F3" w:rsidRPr="00636635" w:rsidRDefault="001E41F3">
            <w:pPr>
              <w:pStyle w:val="CRCoverPage"/>
              <w:tabs>
                <w:tab w:val="right" w:pos="1759"/>
              </w:tabs>
              <w:spacing w:after="0"/>
              <w:rPr>
                <w:b/>
                <w:i/>
                <w:noProof/>
              </w:rPr>
            </w:pPr>
            <w:r w:rsidRPr="00636635">
              <w:rPr>
                <w:b/>
                <w:i/>
                <w:noProof/>
              </w:rPr>
              <w:t>Title:</w:t>
            </w:r>
            <w:r w:rsidRPr="00636635">
              <w:rPr>
                <w:b/>
                <w:i/>
                <w:noProof/>
              </w:rPr>
              <w:tab/>
            </w:r>
          </w:p>
        </w:tc>
        <w:tc>
          <w:tcPr>
            <w:tcW w:w="7797" w:type="dxa"/>
            <w:gridSpan w:val="10"/>
            <w:tcBorders>
              <w:top w:val="single" w:sz="4" w:space="0" w:color="auto"/>
              <w:right w:val="single" w:sz="4" w:space="0" w:color="auto"/>
            </w:tcBorders>
            <w:shd w:val="pct30" w:color="FFFF00" w:fill="auto"/>
          </w:tcPr>
          <w:p w:rsidR="001E41F3" w:rsidRPr="00636635" w:rsidRDefault="00C3212A">
            <w:pPr>
              <w:pStyle w:val="CRCoverPage"/>
              <w:spacing w:after="0"/>
              <w:ind w:left="100"/>
              <w:rPr>
                <w:noProof/>
              </w:rPr>
            </w:pPr>
            <w:r w:rsidRPr="00636635">
              <w:t>Policy control enhancement for local notification</w:t>
            </w:r>
          </w:p>
        </w:tc>
      </w:tr>
      <w:tr w:rsidR="001E41F3" w:rsidRPr="00636635" w:rsidTr="00547111">
        <w:tc>
          <w:tcPr>
            <w:tcW w:w="1843" w:type="dxa"/>
            <w:tcBorders>
              <w:left w:val="single" w:sz="4" w:space="0" w:color="auto"/>
            </w:tcBorders>
          </w:tcPr>
          <w:p w:rsidR="001E41F3" w:rsidRPr="00636635" w:rsidRDefault="001E41F3">
            <w:pPr>
              <w:pStyle w:val="CRCoverPage"/>
              <w:spacing w:after="0"/>
              <w:rPr>
                <w:b/>
                <w:i/>
                <w:noProof/>
                <w:sz w:val="8"/>
                <w:szCs w:val="8"/>
              </w:rPr>
            </w:pPr>
          </w:p>
        </w:tc>
        <w:tc>
          <w:tcPr>
            <w:tcW w:w="7797" w:type="dxa"/>
            <w:gridSpan w:val="10"/>
            <w:tcBorders>
              <w:right w:val="single" w:sz="4" w:space="0" w:color="auto"/>
            </w:tcBorders>
          </w:tcPr>
          <w:p w:rsidR="001E41F3" w:rsidRPr="00636635" w:rsidRDefault="001E41F3">
            <w:pPr>
              <w:pStyle w:val="CRCoverPage"/>
              <w:spacing w:after="0"/>
              <w:rPr>
                <w:noProof/>
                <w:sz w:val="8"/>
                <w:szCs w:val="8"/>
              </w:rPr>
            </w:pPr>
          </w:p>
        </w:tc>
      </w:tr>
      <w:tr w:rsidR="001E41F3" w:rsidRPr="00636635" w:rsidTr="00547111">
        <w:tc>
          <w:tcPr>
            <w:tcW w:w="1843" w:type="dxa"/>
            <w:tcBorders>
              <w:left w:val="single" w:sz="4" w:space="0" w:color="auto"/>
            </w:tcBorders>
          </w:tcPr>
          <w:p w:rsidR="001E41F3" w:rsidRPr="00636635" w:rsidRDefault="001E41F3">
            <w:pPr>
              <w:pStyle w:val="CRCoverPage"/>
              <w:tabs>
                <w:tab w:val="right" w:pos="1759"/>
              </w:tabs>
              <w:spacing w:after="0"/>
              <w:rPr>
                <w:b/>
                <w:i/>
                <w:noProof/>
              </w:rPr>
            </w:pPr>
            <w:r w:rsidRPr="00636635">
              <w:rPr>
                <w:b/>
                <w:i/>
                <w:noProof/>
              </w:rPr>
              <w:t>Source to WG:</w:t>
            </w:r>
          </w:p>
        </w:tc>
        <w:tc>
          <w:tcPr>
            <w:tcW w:w="7797" w:type="dxa"/>
            <w:gridSpan w:val="10"/>
            <w:tcBorders>
              <w:right w:val="single" w:sz="4" w:space="0" w:color="auto"/>
            </w:tcBorders>
            <w:shd w:val="pct30" w:color="FFFF00" w:fill="auto"/>
          </w:tcPr>
          <w:p w:rsidR="001E41F3" w:rsidRPr="00636635" w:rsidRDefault="00B51DB3">
            <w:pPr>
              <w:pStyle w:val="CRCoverPage"/>
              <w:spacing w:after="0"/>
              <w:ind w:left="100"/>
              <w:rPr>
                <w:noProof/>
              </w:rPr>
            </w:pPr>
            <w:r w:rsidRPr="00636635">
              <w:rPr>
                <w:noProof/>
              </w:rPr>
              <w:fldChar w:fldCharType="begin"/>
            </w:r>
            <w:r w:rsidRPr="00636635">
              <w:rPr>
                <w:noProof/>
              </w:rPr>
              <w:instrText xml:space="preserve"> DOCPROPERTY  SourceIfWg  \* MERGEFORMAT </w:instrText>
            </w:r>
            <w:r w:rsidRPr="00636635">
              <w:rPr>
                <w:noProof/>
              </w:rPr>
              <w:fldChar w:fldCharType="separate"/>
            </w:r>
            <w:r w:rsidR="00514818" w:rsidRPr="00636635">
              <w:rPr>
                <w:noProof/>
              </w:rPr>
              <w:t>Huawei, HiSilicon</w:t>
            </w:r>
            <w:r w:rsidRPr="00636635">
              <w:rPr>
                <w:noProof/>
              </w:rPr>
              <w:fldChar w:fldCharType="end"/>
            </w:r>
          </w:p>
        </w:tc>
      </w:tr>
      <w:tr w:rsidR="001E41F3" w:rsidRPr="00636635" w:rsidTr="00547111">
        <w:tc>
          <w:tcPr>
            <w:tcW w:w="1843" w:type="dxa"/>
            <w:tcBorders>
              <w:left w:val="single" w:sz="4" w:space="0" w:color="auto"/>
            </w:tcBorders>
          </w:tcPr>
          <w:p w:rsidR="001E41F3" w:rsidRPr="00636635" w:rsidRDefault="001E41F3">
            <w:pPr>
              <w:pStyle w:val="CRCoverPage"/>
              <w:tabs>
                <w:tab w:val="right" w:pos="1759"/>
              </w:tabs>
              <w:spacing w:after="0"/>
              <w:rPr>
                <w:b/>
                <w:i/>
                <w:noProof/>
              </w:rPr>
            </w:pPr>
            <w:r w:rsidRPr="00636635">
              <w:rPr>
                <w:b/>
                <w:i/>
                <w:noProof/>
              </w:rPr>
              <w:t>Source to TSG:</w:t>
            </w:r>
          </w:p>
        </w:tc>
        <w:tc>
          <w:tcPr>
            <w:tcW w:w="7797" w:type="dxa"/>
            <w:gridSpan w:val="10"/>
            <w:tcBorders>
              <w:right w:val="single" w:sz="4" w:space="0" w:color="auto"/>
            </w:tcBorders>
            <w:shd w:val="pct30" w:color="FFFF00" w:fill="auto"/>
          </w:tcPr>
          <w:p w:rsidR="001E41F3" w:rsidRPr="00636635" w:rsidRDefault="00B51DB3" w:rsidP="00547111">
            <w:pPr>
              <w:pStyle w:val="CRCoverPage"/>
              <w:spacing w:after="0"/>
              <w:ind w:left="100"/>
              <w:rPr>
                <w:noProof/>
              </w:rPr>
            </w:pPr>
            <w:r w:rsidRPr="00636635">
              <w:rPr>
                <w:noProof/>
              </w:rPr>
              <w:fldChar w:fldCharType="begin"/>
            </w:r>
            <w:r w:rsidRPr="00636635">
              <w:rPr>
                <w:noProof/>
              </w:rPr>
              <w:instrText xml:space="preserve"> DOCPROPERTY  SourceIfTsg  \* MERGEFORMAT </w:instrText>
            </w:r>
            <w:r w:rsidRPr="00636635">
              <w:rPr>
                <w:noProof/>
              </w:rPr>
              <w:fldChar w:fldCharType="separate"/>
            </w:r>
            <w:r w:rsidR="00514818" w:rsidRPr="00636635">
              <w:rPr>
                <w:noProof/>
              </w:rPr>
              <w:t>SA2</w:t>
            </w:r>
            <w:r w:rsidRPr="00636635">
              <w:rPr>
                <w:noProof/>
              </w:rPr>
              <w:fldChar w:fldCharType="end"/>
            </w:r>
          </w:p>
        </w:tc>
      </w:tr>
      <w:tr w:rsidR="001E41F3" w:rsidRPr="00636635" w:rsidTr="00547111">
        <w:tc>
          <w:tcPr>
            <w:tcW w:w="1843" w:type="dxa"/>
            <w:tcBorders>
              <w:left w:val="single" w:sz="4" w:space="0" w:color="auto"/>
            </w:tcBorders>
          </w:tcPr>
          <w:p w:rsidR="001E41F3" w:rsidRPr="00636635" w:rsidRDefault="001E41F3">
            <w:pPr>
              <w:pStyle w:val="CRCoverPage"/>
              <w:spacing w:after="0"/>
              <w:rPr>
                <w:b/>
                <w:i/>
                <w:noProof/>
                <w:sz w:val="8"/>
                <w:szCs w:val="8"/>
              </w:rPr>
            </w:pPr>
          </w:p>
        </w:tc>
        <w:tc>
          <w:tcPr>
            <w:tcW w:w="7797" w:type="dxa"/>
            <w:gridSpan w:val="10"/>
            <w:tcBorders>
              <w:right w:val="single" w:sz="4" w:space="0" w:color="auto"/>
            </w:tcBorders>
          </w:tcPr>
          <w:p w:rsidR="001E41F3" w:rsidRPr="00636635" w:rsidRDefault="001E41F3">
            <w:pPr>
              <w:pStyle w:val="CRCoverPage"/>
              <w:spacing w:after="0"/>
              <w:rPr>
                <w:noProof/>
                <w:sz w:val="8"/>
                <w:szCs w:val="8"/>
              </w:rPr>
            </w:pPr>
          </w:p>
        </w:tc>
      </w:tr>
      <w:tr w:rsidR="001E41F3" w:rsidRPr="00636635" w:rsidTr="00547111">
        <w:tc>
          <w:tcPr>
            <w:tcW w:w="1843" w:type="dxa"/>
            <w:tcBorders>
              <w:left w:val="single" w:sz="4" w:space="0" w:color="auto"/>
            </w:tcBorders>
          </w:tcPr>
          <w:p w:rsidR="001E41F3" w:rsidRPr="00636635" w:rsidRDefault="001E41F3">
            <w:pPr>
              <w:pStyle w:val="CRCoverPage"/>
              <w:tabs>
                <w:tab w:val="right" w:pos="1759"/>
              </w:tabs>
              <w:spacing w:after="0"/>
              <w:rPr>
                <w:b/>
                <w:i/>
                <w:noProof/>
              </w:rPr>
            </w:pPr>
            <w:r w:rsidRPr="00636635">
              <w:rPr>
                <w:b/>
                <w:i/>
                <w:noProof/>
              </w:rPr>
              <w:t>Work item code</w:t>
            </w:r>
            <w:r w:rsidR="0051580D" w:rsidRPr="00636635">
              <w:rPr>
                <w:b/>
                <w:i/>
                <w:noProof/>
              </w:rPr>
              <w:t>:</w:t>
            </w:r>
          </w:p>
        </w:tc>
        <w:tc>
          <w:tcPr>
            <w:tcW w:w="3686" w:type="dxa"/>
            <w:gridSpan w:val="5"/>
            <w:shd w:val="pct30" w:color="FFFF00" w:fill="auto"/>
          </w:tcPr>
          <w:p w:rsidR="001E41F3" w:rsidRPr="00636635" w:rsidRDefault="00B2241B">
            <w:pPr>
              <w:pStyle w:val="CRCoverPage"/>
              <w:spacing w:after="0"/>
              <w:ind w:left="100"/>
              <w:rPr>
                <w:noProof/>
              </w:rPr>
            </w:pPr>
            <w:r w:rsidRPr="00636635">
              <w:rPr>
                <w:rFonts w:cs="Arial"/>
                <w:b/>
              </w:rPr>
              <w:t>eEDGE_5GC</w:t>
            </w:r>
          </w:p>
        </w:tc>
        <w:tc>
          <w:tcPr>
            <w:tcW w:w="567" w:type="dxa"/>
            <w:tcBorders>
              <w:left w:val="nil"/>
            </w:tcBorders>
          </w:tcPr>
          <w:p w:rsidR="001E41F3" w:rsidRPr="00636635" w:rsidRDefault="001E41F3">
            <w:pPr>
              <w:pStyle w:val="CRCoverPage"/>
              <w:spacing w:after="0"/>
              <w:ind w:right="100"/>
              <w:rPr>
                <w:noProof/>
              </w:rPr>
            </w:pPr>
          </w:p>
        </w:tc>
        <w:tc>
          <w:tcPr>
            <w:tcW w:w="1417" w:type="dxa"/>
            <w:gridSpan w:val="3"/>
            <w:tcBorders>
              <w:left w:val="nil"/>
            </w:tcBorders>
          </w:tcPr>
          <w:p w:rsidR="001E41F3" w:rsidRPr="00636635" w:rsidRDefault="001E41F3">
            <w:pPr>
              <w:pStyle w:val="CRCoverPage"/>
              <w:spacing w:after="0"/>
              <w:jc w:val="right"/>
              <w:rPr>
                <w:noProof/>
              </w:rPr>
            </w:pPr>
            <w:r w:rsidRPr="00636635">
              <w:rPr>
                <w:b/>
                <w:i/>
                <w:noProof/>
              </w:rPr>
              <w:t>Date:</w:t>
            </w:r>
          </w:p>
        </w:tc>
        <w:tc>
          <w:tcPr>
            <w:tcW w:w="2127" w:type="dxa"/>
            <w:tcBorders>
              <w:right w:val="single" w:sz="4" w:space="0" w:color="auto"/>
            </w:tcBorders>
            <w:shd w:val="pct30" w:color="FFFF00" w:fill="auto"/>
          </w:tcPr>
          <w:p w:rsidR="001E41F3" w:rsidRPr="00636635" w:rsidRDefault="00B51DB3" w:rsidP="00263A5D">
            <w:pPr>
              <w:pStyle w:val="CRCoverPage"/>
              <w:spacing w:after="0"/>
              <w:ind w:left="100"/>
              <w:rPr>
                <w:noProof/>
              </w:rPr>
            </w:pPr>
            <w:r w:rsidRPr="00636635">
              <w:rPr>
                <w:noProof/>
              </w:rPr>
              <w:fldChar w:fldCharType="begin"/>
            </w:r>
            <w:r w:rsidRPr="00636635">
              <w:rPr>
                <w:noProof/>
              </w:rPr>
              <w:instrText xml:space="preserve"> DOCPROPERTY  ResDate  \* MERGEFORMAT </w:instrText>
            </w:r>
            <w:r w:rsidRPr="00636635">
              <w:rPr>
                <w:noProof/>
              </w:rPr>
              <w:fldChar w:fldCharType="separate"/>
            </w:r>
            <w:r w:rsidR="00A542FF" w:rsidRPr="00636635">
              <w:rPr>
                <w:noProof/>
              </w:rPr>
              <w:t>202</w:t>
            </w:r>
            <w:r w:rsidR="009B162C" w:rsidRPr="00636635">
              <w:rPr>
                <w:noProof/>
              </w:rPr>
              <w:t>1</w:t>
            </w:r>
            <w:r w:rsidR="00A542FF" w:rsidRPr="00636635">
              <w:rPr>
                <w:noProof/>
              </w:rPr>
              <w:t>-</w:t>
            </w:r>
            <w:r w:rsidR="00F8390E" w:rsidRPr="00636635">
              <w:rPr>
                <w:noProof/>
              </w:rPr>
              <w:t>0</w:t>
            </w:r>
            <w:r w:rsidR="00263A5D" w:rsidRPr="00636635">
              <w:rPr>
                <w:noProof/>
              </w:rPr>
              <w:t>5</w:t>
            </w:r>
            <w:r w:rsidR="003B40E1" w:rsidRPr="00636635">
              <w:rPr>
                <w:noProof/>
              </w:rPr>
              <w:t>-</w:t>
            </w:r>
            <w:r w:rsidRPr="00636635">
              <w:rPr>
                <w:noProof/>
              </w:rPr>
              <w:fldChar w:fldCharType="end"/>
            </w:r>
            <w:r w:rsidR="00F8390E" w:rsidRPr="00636635">
              <w:rPr>
                <w:noProof/>
              </w:rPr>
              <w:t>0</w:t>
            </w:r>
            <w:r w:rsidR="00263A5D" w:rsidRPr="00636635">
              <w:rPr>
                <w:noProof/>
              </w:rPr>
              <w:t>7</w:t>
            </w:r>
          </w:p>
        </w:tc>
      </w:tr>
      <w:tr w:rsidR="001E41F3" w:rsidRPr="00636635" w:rsidTr="00547111">
        <w:tc>
          <w:tcPr>
            <w:tcW w:w="1843" w:type="dxa"/>
            <w:tcBorders>
              <w:left w:val="single" w:sz="4" w:space="0" w:color="auto"/>
            </w:tcBorders>
          </w:tcPr>
          <w:p w:rsidR="001E41F3" w:rsidRPr="00636635" w:rsidRDefault="001E41F3">
            <w:pPr>
              <w:pStyle w:val="CRCoverPage"/>
              <w:spacing w:after="0"/>
              <w:rPr>
                <w:b/>
                <w:i/>
                <w:noProof/>
                <w:sz w:val="8"/>
                <w:szCs w:val="8"/>
              </w:rPr>
            </w:pPr>
          </w:p>
        </w:tc>
        <w:tc>
          <w:tcPr>
            <w:tcW w:w="1986" w:type="dxa"/>
            <w:gridSpan w:val="4"/>
          </w:tcPr>
          <w:p w:rsidR="001E41F3" w:rsidRPr="00636635" w:rsidRDefault="001E41F3">
            <w:pPr>
              <w:pStyle w:val="CRCoverPage"/>
              <w:spacing w:after="0"/>
              <w:rPr>
                <w:noProof/>
                <w:sz w:val="8"/>
                <w:szCs w:val="8"/>
              </w:rPr>
            </w:pPr>
          </w:p>
        </w:tc>
        <w:tc>
          <w:tcPr>
            <w:tcW w:w="2267" w:type="dxa"/>
            <w:gridSpan w:val="2"/>
          </w:tcPr>
          <w:p w:rsidR="001E41F3" w:rsidRPr="00636635" w:rsidRDefault="001E41F3">
            <w:pPr>
              <w:pStyle w:val="CRCoverPage"/>
              <w:spacing w:after="0"/>
              <w:rPr>
                <w:noProof/>
                <w:sz w:val="8"/>
                <w:szCs w:val="8"/>
              </w:rPr>
            </w:pPr>
          </w:p>
        </w:tc>
        <w:tc>
          <w:tcPr>
            <w:tcW w:w="1417" w:type="dxa"/>
            <w:gridSpan w:val="3"/>
          </w:tcPr>
          <w:p w:rsidR="001E41F3" w:rsidRPr="00636635" w:rsidRDefault="001E41F3">
            <w:pPr>
              <w:pStyle w:val="CRCoverPage"/>
              <w:spacing w:after="0"/>
              <w:rPr>
                <w:noProof/>
                <w:sz w:val="8"/>
                <w:szCs w:val="8"/>
              </w:rPr>
            </w:pPr>
          </w:p>
        </w:tc>
        <w:tc>
          <w:tcPr>
            <w:tcW w:w="2127" w:type="dxa"/>
            <w:tcBorders>
              <w:right w:val="single" w:sz="4" w:space="0" w:color="auto"/>
            </w:tcBorders>
          </w:tcPr>
          <w:p w:rsidR="001E41F3" w:rsidRPr="00636635"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636635" w:rsidRDefault="001E41F3">
            <w:pPr>
              <w:pStyle w:val="CRCoverPage"/>
              <w:tabs>
                <w:tab w:val="right" w:pos="1759"/>
              </w:tabs>
              <w:spacing w:after="0"/>
              <w:rPr>
                <w:b/>
                <w:i/>
                <w:noProof/>
              </w:rPr>
            </w:pPr>
            <w:r w:rsidRPr="00636635">
              <w:rPr>
                <w:b/>
                <w:i/>
                <w:noProof/>
              </w:rPr>
              <w:t>Category:</w:t>
            </w:r>
          </w:p>
        </w:tc>
        <w:tc>
          <w:tcPr>
            <w:tcW w:w="851" w:type="dxa"/>
            <w:shd w:val="pct30" w:color="FFFF00" w:fill="auto"/>
          </w:tcPr>
          <w:p w:rsidR="001E41F3" w:rsidRPr="00636635" w:rsidRDefault="00C3212A" w:rsidP="00D24991">
            <w:pPr>
              <w:pStyle w:val="CRCoverPage"/>
              <w:spacing w:after="0"/>
              <w:ind w:left="100" w:right="-609"/>
              <w:rPr>
                <w:b/>
                <w:noProof/>
              </w:rPr>
            </w:pPr>
            <w:r w:rsidRPr="00636635">
              <w:rPr>
                <w:b/>
                <w:noProof/>
              </w:rPr>
              <w:t>B</w:t>
            </w:r>
          </w:p>
        </w:tc>
        <w:tc>
          <w:tcPr>
            <w:tcW w:w="3402" w:type="dxa"/>
            <w:gridSpan w:val="5"/>
            <w:tcBorders>
              <w:left w:val="nil"/>
            </w:tcBorders>
          </w:tcPr>
          <w:p w:rsidR="001E41F3" w:rsidRPr="00636635" w:rsidRDefault="001E41F3">
            <w:pPr>
              <w:pStyle w:val="CRCoverPage"/>
              <w:spacing w:after="0"/>
              <w:rPr>
                <w:noProof/>
              </w:rPr>
            </w:pPr>
          </w:p>
        </w:tc>
        <w:tc>
          <w:tcPr>
            <w:tcW w:w="1417" w:type="dxa"/>
            <w:gridSpan w:val="3"/>
            <w:tcBorders>
              <w:left w:val="nil"/>
            </w:tcBorders>
          </w:tcPr>
          <w:p w:rsidR="001E41F3" w:rsidRPr="00636635" w:rsidRDefault="001E41F3">
            <w:pPr>
              <w:pStyle w:val="CRCoverPage"/>
              <w:spacing w:after="0"/>
              <w:jc w:val="right"/>
              <w:rPr>
                <w:b/>
                <w:i/>
                <w:noProof/>
              </w:rPr>
            </w:pPr>
            <w:r w:rsidRPr="00636635">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36635">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2241B" w:rsidTr="00547111">
        <w:tc>
          <w:tcPr>
            <w:tcW w:w="2694" w:type="dxa"/>
            <w:gridSpan w:val="2"/>
            <w:tcBorders>
              <w:top w:val="single" w:sz="4" w:space="0" w:color="auto"/>
              <w:left w:val="single" w:sz="4" w:space="0" w:color="auto"/>
            </w:tcBorders>
          </w:tcPr>
          <w:p w:rsidR="00B2241B" w:rsidRDefault="00B2241B" w:rsidP="00B224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241B" w:rsidRPr="00464B8E" w:rsidRDefault="00B2241B" w:rsidP="00B2241B">
            <w:pPr>
              <w:pStyle w:val="CRCoverPage"/>
              <w:spacing w:after="0"/>
              <w:ind w:left="100"/>
              <w:rPr>
                <w:noProof/>
              </w:rPr>
            </w:pPr>
            <w:r w:rsidRPr="00464B8E">
              <w:rPr>
                <w:noProof/>
                <w:lang w:eastAsia="zh-CN"/>
              </w:rPr>
              <w:t>A</w:t>
            </w:r>
            <w:r w:rsidRPr="00464B8E">
              <w:rPr>
                <w:rFonts w:hint="eastAsia"/>
                <w:noProof/>
                <w:lang w:eastAsia="zh-CN"/>
              </w:rPr>
              <w:t>s</w:t>
            </w:r>
            <w:r w:rsidRPr="00464B8E">
              <w:rPr>
                <w:noProof/>
              </w:rPr>
              <w:t xml:space="preserve"> described in TS 23.548, the SMF should provide local notification indication and the address of local NEF to the UPF</w:t>
            </w:r>
            <w:r>
              <w:rPr>
                <w:noProof/>
              </w:rPr>
              <w:t xml:space="preserve"> based on the indication from PCF per SDF</w:t>
            </w:r>
            <w:r w:rsidRPr="00464B8E">
              <w:rPr>
                <w:noProof/>
              </w:rPr>
              <w:t>. Currently, such information is missing.</w:t>
            </w:r>
          </w:p>
        </w:tc>
      </w:tr>
      <w:tr w:rsidR="00B2241B" w:rsidTr="00547111">
        <w:tc>
          <w:tcPr>
            <w:tcW w:w="2694" w:type="dxa"/>
            <w:gridSpan w:val="2"/>
            <w:tcBorders>
              <w:left w:val="single" w:sz="4" w:space="0" w:color="auto"/>
            </w:tcBorders>
          </w:tcPr>
          <w:p w:rsidR="00B2241B" w:rsidRDefault="00B2241B" w:rsidP="00B2241B">
            <w:pPr>
              <w:pStyle w:val="CRCoverPage"/>
              <w:spacing w:after="0"/>
              <w:rPr>
                <w:b/>
                <w:i/>
                <w:noProof/>
                <w:sz w:val="8"/>
                <w:szCs w:val="8"/>
              </w:rPr>
            </w:pPr>
          </w:p>
        </w:tc>
        <w:tc>
          <w:tcPr>
            <w:tcW w:w="6946" w:type="dxa"/>
            <w:gridSpan w:val="9"/>
            <w:tcBorders>
              <w:right w:val="single" w:sz="4" w:space="0" w:color="auto"/>
            </w:tcBorders>
          </w:tcPr>
          <w:p w:rsidR="00B2241B" w:rsidRPr="00464B8E" w:rsidRDefault="00B2241B" w:rsidP="00B2241B">
            <w:pPr>
              <w:pStyle w:val="CRCoverPage"/>
              <w:spacing w:after="0"/>
              <w:rPr>
                <w:noProof/>
                <w:sz w:val="8"/>
                <w:szCs w:val="8"/>
              </w:rPr>
            </w:pPr>
          </w:p>
        </w:tc>
      </w:tr>
      <w:tr w:rsidR="00B2241B" w:rsidTr="00547111">
        <w:tc>
          <w:tcPr>
            <w:tcW w:w="2694" w:type="dxa"/>
            <w:gridSpan w:val="2"/>
            <w:tcBorders>
              <w:left w:val="single" w:sz="4" w:space="0" w:color="auto"/>
            </w:tcBorders>
          </w:tcPr>
          <w:p w:rsidR="00B2241B" w:rsidRDefault="00B2241B" w:rsidP="00B224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241B" w:rsidRPr="00464B8E" w:rsidRDefault="00B2241B" w:rsidP="00B2241B">
            <w:pPr>
              <w:pStyle w:val="CRCoverPage"/>
              <w:spacing w:after="0"/>
              <w:ind w:left="100"/>
              <w:rPr>
                <w:noProof/>
              </w:rPr>
            </w:pPr>
            <w:r w:rsidRPr="00464B8E">
              <w:rPr>
                <w:noProof/>
              </w:rPr>
              <w:t xml:space="preserve">Add local notification indication and the address of local NEF in the </w:t>
            </w:r>
            <w:r>
              <w:rPr>
                <w:noProof/>
              </w:rPr>
              <w:t>PCC</w:t>
            </w:r>
            <w:r w:rsidRPr="00464B8E">
              <w:rPr>
                <w:noProof/>
              </w:rPr>
              <w:t xml:space="preserve"> rule.</w:t>
            </w:r>
          </w:p>
          <w:p w:rsidR="00B2241B" w:rsidRPr="00464B8E" w:rsidRDefault="00B2241B" w:rsidP="00B2241B">
            <w:pPr>
              <w:pStyle w:val="CRCoverPage"/>
              <w:spacing w:after="0"/>
              <w:ind w:left="100"/>
              <w:rPr>
                <w:noProof/>
              </w:rPr>
            </w:pPr>
            <w:r w:rsidRPr="00464B8E">
              <w:rPr>
                <w:noProof/>
              </w:rPr>
              <w:t xml:space="preserve">Add general description for local notification of network information. </w:t>
            </w:r>
          </w:p>
        </w:tc>
      </w:tr>
      <w:tr w:rsidR="00B2241B" w:rsidTr="00547111">
        <w:tc>
          <w:tcPr>
            <w:tcW w:w="2694" w:type="dxa"/>
            <w:gridSpan w:val="2"/>
            <w:tcBorders>
              <w:left w:val="single" w:sz="4" w:space="0" w:color="auto"/>
            </w:tcBorders>
          </w:tcPr>
          <w:p w:rsidR="00B2241B" w:rsidRDefault="00B2241B" w:rsidP="00B2241B">
            <w:pPr>
              <w:pStyle w:val="CRCoverPage"/>
              <w:spacing w:after="0"/>
              <w:rPr>
                <w:b/>
                <w:i/>
                <w:noProof/>
                <w:sz w:val="8"/>
                <w:szCs w:val="8"/>
              </w:rPr>
            </w:pPr>
          </w:p>
        </w:tc>
        <w:tc>
          <w:tcPr>
            <w:tcW w:w="6946" w:type="dxa"/>
            <w:gridSpan w:val="9"/>
            <w:tcBorders>
              <w:right w:val="single" w:sz="4" w:space="0" w:color="auto"/>
            </w:tcBorders>
          </w:tcPr>
          <w:p w:rsidR="00B2241B" w:rsidRPr="00464B8E" w:rsidRDefault="00B2241B" w:rsidP="00B2241B">
            <w:pPr>
              <w:pStyle w:val="CRCoverPage"/>
              <w:spacing w:after="0"/>
              <w:rPr>
                <w:noProof/>
                <w:sz w:val="8"/>
                <w:szCs w:val="8"/>
              </w:rPr>
            </w:pPr>
          </w:p>
        </w:tc>
      </w:tr>
      <w:tr w:rsidR="00B2241B" w:rsidTr="00547111">
        <w:tc>
          <w:tcPr>
            <w:tcW w:w="2694" w:type="dxa"/>
            <w:gridSpan w:val="2"/>
            <w:tcBorders>
              <w:left w:val="single" w:sz="4" w:space="0" w:color="auto"/>
              <w:bottom w:val="single" w:sz="4" w:space="0" w:color="auto"/>
            </w:tcBorders>
          </w:tcPr>
          <w:p w:rsidR="00B2241B" w:rsidRDefault="00B2241B" w:rsidP="00B224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2241B" w:rsidRPr="00464B8E" w:rsidRDefault="00B2241B" w:rsidP="00B2241B">
            <w:pPr>
              <w:pStyle w:val="CRCoverPage"/>
              <w:spacing w:after="0"/>
              <w:ind w:left="100"/>
              <w:rPr>
                <w:noProof/>
              </w:rPr>
            </w:pPr>
            <w:r w:rsidRPr="00464B8E">
              <w:rPr>
                <w:noProof/>
              </w:rPr>
              <w:t>Local notification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6635">
            <w:pPr>
              <w:pStyle w:val="CRCoverPage"/>
              <w:spacing w:after="0"/>
              <w:ind w:left="100"/>
              <w:rPr>
                <w:noProof/>
              </w:rPr>
            </w:pPr>
            <w:r>
              <w:rPr>
                <w:noProof/>
              </w:rPr>
              <w:t>6.1.3.21, 6.3.1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366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36635" w:rsidRDefault="00AF1A6F">
            <w:pPr>
              <w:pStyle w:val="CRCoverPage"/>
              <w:spacing w:after="0"/>
              <w:jc w:val="center"/>
              <w:rPr>
                <w:b/>
                <w:caps/>
                <w:noProof/>
              </w:rPr>
            </w:pPr>
            <w:r w:rsidRPr="0063663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366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36635" w:rsidRDefault="00AF1A6F">
            <w:pPr>
              <w:pStyle w:val="CRCoverPage"/>
              <w:spacing w:after="0"/>
              <w:jc w:val="center"/>
              <w:rPr>
                <w:b/>
                <w:caps/>
                <w:noProof/>
              </w:rPr>
            </w:pPr>
            <w:r w:rsidRPr="0063663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366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36635" w:rsidRDefault="00AF1A6F">
            <w:pPr>
              <w:pStyle w:val="CRCoverPage"/>
              <w:spacing w:after="0"/>
              <w:jc w:val="center"/>
              <w:rPr>
                <w:b/>
                <w:caps/>
                <w:noProof/>
              </w:rPr>
            </w:pPr>
            <w:r w:rsidRPr="0063663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CB17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1708B4">
        <w:rPr>
          <w:rFonts w:ascii="Arial" w:hAnsi="Arial" w:cs="Arial"/>
          <w:color w:val="FF0000"/>
          <w:sz w:val="28"/>
          <w:szCs w:val="28"/>
          <w:lang w:val="en-US"/>
        </w:rPr>
        <w:t xml:space="preserve"> </w:t>
      </w:r>
      <w:bookmarkEnd w:id="2"/>
    </w:p>
    <w:p w:rsidR="00CB1751" w:rsidRDefault="00CB1751" w:rsidP="00CB1751">
      <w:pPr>
        <w:pStyle w:val="4"/>
      </w:pPr>
      <w:r>
        <w:rPr>
          <w:rFonts w:hint="eastAsia"/>
          <w:lang w:eastAsia="zh-CN"/>
        </w:rPr>
        <w:t xml:space="preserve"> </w:t>
      </w:r>
      <w:bookmarkStart w:id="3" w:name="_Toc68066581"/>
      <w:bookmarkStart w:id="4" w:name="_Toc51836898"/>
      <w:bookmarkStart w:id="5" w:name="_Toc47594267"/>
      <w:bookmarkStart w:id="6" w:name="_Toc45194855"/>
      <w:bookmarkStart w:id="7" w:name="_Toc37076409"/>
      <w:bookmarkStart w:id="8" w:name="_Toc36192678"/>
      <w:bookmarkStart w:id="9" w:name="_Toc27896510"/>
      <w:r>
        <w:t>6.1.3.21</w:t>
      </w:r>
      <w:r>
        <w:tab/>
      </w:r>
      <w:proofErr w:type="spellStart"/>
      <w:r>
        <w:t>QoS</w:t>
      </w:r>
      <w:proofErr w:type="spellEnd"/>
      <w:r>
        <w:t xml:space="preserve"> </w:t>
      </w:r>
      <w:proofErr w:type="gramStart"/>
      <w:r>
        <w:t>Monitoring</w:t>
      </w:r>
      <w:proofErr w:type="gramEnd"/>
      <w:r>
        <w:t xml:space="preserve"> to assist URLLC Service</w:t>
      </w:r>
      <w:bookmarkEnd w:id="3"/>
      <w:bookmarkEnd w:id="4"/>
      <w:bookmarkEnd w:id="5"/>
      <w:bookmarkEnd w:id="6"/>
      <w:bookmarkEnd w:id="7"/>
      <w:bookmarkEnd w:id="8"/>
      <w:bookmarkEnd w:id="9"/>
    </w:p>
    <w:p w:rsidR="00CB1751" w:rsidRDefault="00CB1751" w:rsidP="00CB1751">
      <w:r>
        <w:t xml:space="preserve">The </w:t>
      </w:r>
      <w:proofErr w:type="spellStart"/>
      <w:r>
        <w:t>QoS</w:t>
      </w:r>
      <w:proofErr w:type="spellEnd"/>
      <w:r>
        <w:t xml:space="preserve"> Monitoring for URLLC refers to the real time packet delay measurement between the UE and the UPF for a </w:t>
      </w:r>
      <w:proofErr w:type="spellStart"/>
      <w:r>
        <w:t>QoS</w:t>
      </w:r>
      <w:proofErr w:type="spellEnd"/>
      <w:r>
        <w:t xml:space="preserve"> Flow corresponding to an URLLC service.</w:t>
      </w:r>
    </w:p>
    <w:p w:rsidR="00BA1AF1" w:rsidRPr="00CB1751" w:rsidRDefault="00CB1751" w:rsidP="00BA1AF1">
      <w:pPr>
        <w:rPr>
          <w:ins w:id="10" w:author="Huawei" w:date="2021-04-25T12:25:00Z"/>
        </w:rPr>
      </w:pPr>
      <w:r>
        <w:t xml:space="preserve">The PCF generates the authorized </w:t>
      </w:r>
      <w:proofErr w:type="spellStart"/>
      <w:r>
        <w:t>QoS</w:t>
      </w:r>
      <w:proofErr w:type="spellEnd"/>
      <w:r>
        <w:t xml:space="preserve"> Monitoring policy for the service data flow based on the </w:t>
      </w:r>
      <w:proofErr w:type="spellStart"/>
      <w:r>
        <w:t>QoS</w:t>
      </w:r>
      <w:proofErr w:type="spellEnd"/>
      <w:r>
        <w:t xml:space="preserve"> Monitoring request if received from the AF. </w:t>
      </w:r>
      <w:ins w:id="11" w:author="Huawei" w:date="2021-04-25T12:25:00Z">
        <w:r w:rsidR="00BA1AF1">
          <w:t xml:space="preserve">The AF may also send indication of local event notification to the PCF. The PCF </w:t>
        </w:r>
      </w:ins>
      <w:ins w:id="12" w:author="Huawei" w:date="2021-04-25T12:26:00Z">
        <w:r w:rsidR="00BA1AF1">
          <w:t xml:space="preserve">may </w:t>
        </w:r>
      </w:ins>
      <w:ins w:id="13" w:author="Huawei" w:date="2021-04-25T12:27:00Z">
        <w:r w:rsidR="00BA1AF1">
          <w:t>authorize</w:t>
        </w:r>
      </w:ins>
      <w:ins w:id="14" w:author="Huawei" w:date="2021-04-25T12:26:00Z">
        <w:r w:rsidR="00BA1AF1">
          <w:t xml:space="preserve"> to send the </w:t>
        </w:r>
      </w:ins>
      <w:proofErr w:type="spellStart"/>
      <w:ins w:id="15" w:author="Huawei" w:date="2021-04-25T12:27:00Z">
        <w:r w:rsidR="00BA1AF1">
          <w:t>QoS</w:t>
        </w:r>
        <w:proofErr w:type="spellEnd"/>
        <w:r w:rsidR="00BA1AF1">
          <w:t xml:space="preserve"> </w:t>
        </w:r>
      </w:ins>
      <w:ins w:id="16" w:author="Huawei" w:date="2021-04-25T12:28:00Z">
        <w:r w:rsidR="00BA1AF1">
          <w:t>M</w:t>
        </w:r>
      </w:ins>
      <w:ins w:id="17" w:author="Huawei" w:date="2021-04-25T12:27:00Z">
        <w:r w:rsidR="00BA1AF1">
          <w:t>onitor</w:t>
        </w:r>
      </w:ins>
      <w:ins w:id="18" w:author="Huawei" w:date="2021-04-25T12:28:00Z">
        <w:r w:rsidR="00BA1AF1">
          <w:t xml:space="preserve">ing event via UPF as described in </w:t>
        </w:r>
      </w:ins>
      <w:ins w:id="19" w:author="Huawei" w:date="2021-04-25T12:29:00Z">
        <w:r w:rsidR="00BA1AF1">
          <w:t xml:space="preserve">clause 6.4 of </w:t>
        </w:r>
      </w:ins>
      <w:ins w:id="20" w:author="Huawei" w:date="2021-04-25T12:28:00Z">
        <w:r w:rsidR="00BA1AF1">
          <w:t>TS 23.548 [</w:t>
        </w:r>
      </w:ins>
      <w:ins w:id="21" w:author="Huawei" w:date="2021-04-25T12:29:00Z">
        <w:r w:rsidR="00BA1AF1">
          <w:t>33</w:t>
        </w:r>
      </w:ins>
      <w:ins w:id="22" w:author="Huawei" w:date="2021-04-25T12:28:00Z">
        <w:r w:rsidR="00BA1AF1">
          <w:t>].</w:t>
        </w:r>
      </w:ins>
      <w:ins w:id="23" w:author="Huawei" w:date="2021-04-25T12:27:00Z">
        <w:r w:rsidR="00BA1AF1">
          <w:t xml:space="preserve">  </w:t>
        </w:r>
      </w:ins>
    </w:p>
    <w:p w:rsidR="00CB1751" w:rsidRDefault="00CB1751" w:rsidP="00CB1751">
      <w:r>
        <w:t xml:space="preserve">The </w:t>
      </w:r>
      <w:proofErr w:type="spellStart"/>
      <w:r>
        <w:t>QoS</w:t>
      </w:r>
      <w:proofErr w:type="spellEnd"/>
      <w:r>
        <w:t xml:space="preserve"> Monitoring policy includes the following:</w:t>
      </w:r>
    </w:p>
    <w:p w:rsidR="00CB1751" w:rsidRDefault="00CB1751" w:rsidP="00CB1751">
      <w:pPr>
        <w:pStyle w:val="B1"/>
      </w:pPr>
      <w:r>
        <w:t>-</w:t>
      </w:r>
      <w:r>
        <w:tab/>
      </w:r>
      <w:proofErr w:type="spellStart"/>
      <w:r>
        <w:t>QoS</w:t>
      </w:r>
      <w:proofErr w:type="spellEnd"/>
      <w:r>
        <w:t xml:space="preserve"> parameters to be measured (DL, UL or round trip packet delay);</w:t>
      </w:r>
    </w:p>
    <w:p w:rsidR="00CB1751" w:rsidRDefault="00CB1751" w:rsidP="00CB1751">
      <w:pPr>
        <w:pStyle w:val="B1"/>
      </w:pPr>
      <w:r>
        <w:t>-</w:t>
      </w:r>
      <w:r>
        <w:tab/>
      </w:r>
      <w:proofErr w:type="gramStart"/>
      <w:r>
        <w:t>frequency</w:t>
      </w:r>
      <w:proofErr w:type="gramEnd"/>
      <w:r>
        <w:t xml:space="preserve"> of reporting (event triggered, periodic, when no packet delay measurement result is received for a delay exceeding a threshold, or when the PDU Session is released):</w:t>
      </w:r>
    </w:p>
    <w:p w:rsidR="00CB1751" w:rsidRDefault="00CB1751" w:rsidP="00CB1751">
      <w:pPr>
        <w:pStyle w:val="B2"/>
      </w:pPr>
      <w:r>
        <w:t>-</w:t>
      </w:r>
      <w:r>
        <w:tab/>
      </w:r>
      <w:proofErr w:type="gramStart"/>
      <w:r>
        <w:t>if</w:t>
      </w:r>
      <w:proofErr w:type="gramEnd"/>
      <w:r>
        <w:t xml:space="preserve"> the reporting frequency is event triggered:</w:t>
      </w:r>
    </w:p>
    <w:p w:rsidR="00CB1751" w:rsidRDefault="00CB1751" w:rsidP="00CB1751">
      <w:pPr>
        <w:pStyle w:val="B3"/>
      </w:pPr>
      <w:r>
        <w:t>-</w:t>
      </w:r>
      <w:r>
        <w:tab/>
      </w:r>
      <w:proofErr w:type="gramStart"/>
      <w:r>
        <w:t>the</w:t>
      </w:r>
      <w:proofErr w:type="gramEnd"/>
      <w:r>
        <w:t xml:space="preserve"> corresponding reporting threshold to each </w:t>
      </w:r>
      <w:proofErr w:type="spellStart"/>
      <w:r>
        <w:t>QoS</w:t>
      </w:r>
      <w:proofErr w:type="spellEnd"/>
      <w:r>
        <w:t xml:space="preserve"> parameter;</w:t>
      </w:r>
    </w:p>
    <w:p w:rsidR="00CB1751" w:rsidRDefault="00CB1751" w:rsidP="00CB1751">
      <w:pPr>
        <w:pStyle w:val="B3"/>
      </w:pPr>
      <w:r>
        <w:t>-</w:t>
      </w:r>
      <w:r>
        <w:tab/>
      </w:r>
      <w:proofErr w:type="gramStart"/>
      <w:r>
        <w:t>minimum</w:t>
      </w:r>
      <w:proofErr w:type="gramEnd"/>
      <w:r>
        <w:t xml:space="preserve"> waiting time between subsequent reports;</w:t>
      </w:r>
    </w:p>
    <w:p w:rsidR="00CB1751" w:rsidRDefault="00CB1751" w:rsidP="00CB1751">
      <w:pPr>
        <w:pStyle w:val="B2"/>
      </w:pPr>
      <w:r>
        <w:t>-</w:t>
      </w:r>
      <w:r>
        <w:tab/>
      </w:r>
      <w:proofErr w:type="gramStart"/>
      <w:r>
        <w:t>if</w:t>
      </w:r>
      <w:proofErr w:type="gramEnd"/>
      <w:r>
        <w:t xml:space="preserve"> the reporting frequency is periodic, the reporting period;</w:t>
      </w:r>
    </w:p>
    <w:p w:rsidR="00CB1751" w:rsidRDefault="00CB1751" w:rsidP="00CB1751">
      <w:pPr>
        <w:pStyle w:val="B2"/>
      </w:pPr>
      <w:r>
        <w:t>-</w:t>
      </w:r>
      <w:r>
        <w:tab/>
      </w:r>
      <w:proofErr w:type="gramStart"/>
      <w:r>
        <w:t>threshold</w:t>
      </w:r>
      <w:proofErr w:type="gramEnd"/>
      <w:r>
        <w:t xml:space="preserve"> for reporting packet delay measurement failure;</w:t>
      </w:r>
    </w:p>
    <w:p w:rsidR="00CB1751" w:rsidRDefault="00CB1751" w:rsidP="00CB1751">
      <w:pPr>
        <w:pStyle w:val="B1"/>
        <w:rPr>
          <w:ins w:id="24" w:author="Huawei" w:date="2021-04-25T12:29:00Z"/>
        </w:rPr>
      </w:pPr>
      <w:r>
        <w:t>-</w:t>
      </w:r>
      <w:r>
        <w:tab/>
        <w:t xml:space="preserve">information about the target of the </w:t>
      </w:r>
      <w:proofErr w:type="spellStart"/>
      <w:r>
        <w:t>QoS</w:t>
      </w:r>
      <w:proofErr w:type="spellEnd"/>
      <w:r>
        <w:t xml:space="preserve"> Monitoring reports (e.g. </w:t>
      </w:r>
      <w:del w:id="25" w:author="Huawei" w:date="2021-04-25T12:35:00Z">
        <w:r w:rsidDel="00426E1F">
          <w:delText xml:space="preserve">either </w:delText>
        </w:r>
      </w:del>
      <w:r>
        <w:t>to the PCF or the AF</w:t>
      </w:r>
      <w:ins w:id="26" w:author="Huawei" w:date="2021-04-25T12:32:00Z">
        <w:r w:rsidR="00BA1AF1">
          <w:t xml:space="preserve"> or the local NEF</w:t>
        </w:r>
      </w:ins>
      <w:r>
        <w:t xml:space="preserve"> indicated as Notification Target Address + Notification Correlation ID as specified in TS 23.502 [3] clause 4.15.1</w:t>
      </w:r>
      <w:del w:id="27" w:author="Huawei" w:date="2021-04-25T12:32:00Z">
        <w:r w:rsidDel="00BA1AF1">
          <w:delText>).</w:delText>
        </w:r>
      </w:del>
      <w:ins w:id="28" w:author="Huawei" w:date="2021-04-25T12:32:00Z">
        <w:r w:rsidR="00BA1AF1">
          <w:t>);</w:t>
        </w:r>
      </w:ins>
    </w:p>
    <w:p w:rsidR="00426E1F" w:rsidDel="001F4132" w:rsidRDefault="00BA1AF1" w:rsidP="001F4132">
      <w:pPr>
        <w:pStyle w:val="B1"/>
        <w:rPr>
          <w:del w:id="29" w:author="Huawei" w:date="2021-04-25T14:33:00Z"/>
        </w:rPr>
      </w:pPr>
      <w:ins w:id="30" w:author="Huawei" w:date="2021-04-25T12:29:00Z">
        <w:r>
          <w:t>-</w:t>
        </w:r>
        <w:r>
          <w:tab/>
        </w:r>
      </w:ins>
      <w:proofErr w:type="gramStart"/>
      <w:ins w:id="31" w:author="Huawei" w:date="2021-04-25T12:30:00Z">
        <w:r>
          <w:t>an</w:t>
        </w:r>
        <w:proofErr w:type="gramEnd"/>
        <w:r>
          <w:t xml:space="preserve"> indication </w:t>
        </w:r>
      </w:ins>
      <w:ins w:id="32" w:author="Huawei" w:date="2021-04-25T12:31:00Z">
        <w:r w:rsidRPr="00BA1AF1">
          <w:t xml:space="preserve">of local event </w:t>
        </w:r>
        <w:proofErr w:type="spellStart"/>
        <w:r w:rsidRPr="00BA1AF1">
          <w:t>notification</w:t>
        </w:r>
        <w:r>
          <w:t>.</w:t>
        </w:r>
      </w:ins>
    </w:p>
    <w:p w:rsidR="00CB1751" w:rsidRPr="00CB1751" w:rsidRDefault="00CB1751" w:rsidP="001708B4">
      <w:r>
        <w:t>The</w:t>
      </w:r>
      <w:proofErr w:type="spellEnd"/>
      <w:r>
        <w:t xml:space="preserve"> PCF includes the authorized </w:t>
      </w:r>
      <w:proofErr w:type="spellStart"/>
      <w:r>
        <w:t>QoS</w:t>
      </w:r>
      <w:proofErr w:type="spellEnd"/>
      <w:r>
        <w:t xml:space="preserve"> Monitoring policy in the PCC rule and provides it to the SMF.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B175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708B4" w:rsidRDefault="001708B4" w:rsidP="001708B4">
      <w:pPr>
        <w:pStyle w:val="2"/>
      </w:pPr>
      <w:bookmarkStart w:id="33" w:name="_Toc68066612"/>
      <w:bookmarkStart w:id="34" w:name="_Toc51836928"/>
      <w:bookmarkStart w:id="35" w:name="_Toc47594297"/>
      <w:bookmarkStart w:id="36" w:name="_Toc45194885"/>
      <w:bookmarkStart w:id="37" w:name="_Toc37076435"/>
      <w:bookmarkStart w:id="38" w:name="_Toc36192704"/>
      <w:bookmarkStart w:id="39" w:name="_Toc27896536"/>
      <w:bookmarkStart w:id="40" w:name="_Toc19197383"/>
      <w:r>
        <w:t>6.3</w:t>
      </w:r>
      <w:r>
        <w:tab/>
        <w:t>Policy and charging control rule</w:t>
      </w:r>
      <w:bookmarkEnd w:id="33"/>
      <w:bookmarkEnd w:id="34"/>
      <w:bookmarkEnd w:id="35"/>
      <w:bookmarkEnd w:id="36"/>
      <w:bookmarkEnd w:id="37"/>
      <w:bookmarkEnd w:id="38"/>
      <w:bookmarkEnd w:id="39"/>
      <w:bookmarkEnd w:id="40"/>
    </w:p>
    <w:p w:rsidR="001708B4" w:rsidRDefault="001708B4" w:rsidP="001708B4">
      <w:pPr>
        <w:pStyle w:val="3"/>
      </w:pPr>
      <w:bookmarkStart w:id="41" w:name="_Toc68066613"/>
      <w:bookmarkStart w:id="42" w:name="_Toc51836929"/>
      <w:bookmarkStart w:id="43" w:name="_Toc47594298"/>
      <w:bookmarkStart w:id="44" w:name="_Toc45194886"/>
      <w:bookmarkStart w:id="45" w:name="_Toc37076436"/>
      <w:bookmarkStart w:id="46" w:name="_Toc36192705"/>
      <w:bookmarkStart w:id="47" w:name="_Toc27896537"/>
      <w:bookmarkStart w:id="48" w:name="_Toc19197384"/>
      <w:r>
        <w:t>6.3.1</w:t>
      </w:r>
      <w:r>
        <w:tab/>
        <w:t>General</w:t>
      </w:r>
      <w:bookmarkEnd w:id="41"/>
      <w:bookmarkEnd w:id="42"/>
      <w:bookmarkEnd w:id="43"/>
      <w:bookmarkEnd w:id="44"/>
      <w:bookmarkEnd w:id="45"/>
      <w:bookmarkEnd w:id="46"/>
      <w:bookmarkEnd w:id="47"/>
      <w:bookmarkEnd w:id="48"/>
    </w:p>
    <w:p w:rsidR="001708B4" w:rsidRDefault="001708B4" w:rsidP="001708B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1708B4" w:rsidRDefault="001708B4" w:rsidP="001708B4">
      <w:r>
        <w:t>Two different types of PCC rules exist: Dynamic rules and predefined rules. The dynamic PCC rules are provisioned by the PCF to the SMF, while the predefined PCC rules are configured into the SMF, as described in TS 23.501 [2], and only referenced by the PCF.</w:t>
      </w:r>
    </w:p>
    <w:p w:rsidR="001708B4" w:rsidRDefault="001708B4" w:rsidP="001708B4">
      <w:pPr>
        <w:pStyle w:val="NO"/>
      </w:pPr>
      <w:r>
        <w:t>NOTE 1:</w:t>
      </w:r>
      <w:r>
        <w:tab/>
        <w:t>The procedure for provisioning predefined PCC rules is out of scope for this specification.</w:t>
      </w:r>
    </w:p>
    <w:p w:rsidR="001708B4" w:rsidRDefault="001708B4" w:rsidP="001708B4">
      <w:r>
        <w:t>The operator defines the PCC rules.</w:t>
      </w:r>
    </w:p>
    <w:p w:rsidR="001708B4" w:rsidRDefault="001708B4" w:rsidP="001708B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1708B4" w:rsidRDefault="001708B4" w:rsidP="001708B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1708B4" w:rsidRDefault="001708B4" w:rsidP="001708B4">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708B4" w:rsidTr="001708B4">
        <w:trPr>
          <w:cantSplit/>
          <w:tblHeader/>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H"/>
            </w:pPr>
            <w:r>
              <w:t>Differences compared with table 6.3. in TS 23.203 [4]</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 xml:space="preserve">Uniquely identifies the PCC rule, within a PDU </w:t>
            </w:r>
            <w:r>
              <w:rPr>
                <w:noProof/>
                <w:szCs w:val="18"/>
              </w:rPr>
              <w:t>Session</w:t>
            </w:r>
            <w:r>
              <w:rPr>
                <w:szCs w:val="18"/>
              </w:rPr>
              <w:t>.</w:t>
            </w:r>
          </w:p>
          <w:p w:rsidR="001708B4" w:rsidRDefault="001708B4">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1708B4" w:rsidRDefault="001708B4">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rsidR="001708B4" w:rsidRDefault="001708B4">
            <w:pPr>
              <w:keepNext/>
              <w:keepLines/>
              <w:spacing w:after="0"/>
              <w:rPr>
                <w:rFonts w:ascii="Arial" w:hAnsi="Arial"/>
                <w:sz w:val="18"/>
                <w:szCs w:val="18"/>
              </w:rPr>
            </w:pPr>
            <w:r>
              <w:rPr>
                <w:rFonts w:ascii="Arial" w:hAnsi="Arial"/>
                <w:sz w:val="18"/>
                <w:szCs w:val="18"/>
              </w:rPr>
              <w:t>It is defined in TS 23.501 [2], clause 5.7.6.3</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p>
          <w:p w:rsidR="001708B4" w:rsidRDefault="001708B4">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keepNext/>
              <w:keepLines/>
              <w:tabs>
                <w:tab w:val="left" w:pos="6062"/>
              </w:tabs>
              <w:spacing w:after="0"/>
              <w:rPr>
                <w:rFonts w:ascii="Arial" w:hAnsi="Arial"/>
                <w:sz w:val="18"/>
                <w:szCs w:val="18"/>
              </w:rPr>
            </w:pPr>
            <w:r>
              <w:rPr>
                <w:rFonts w:ascii="Arial" w:hAnsi="Arial"/>
                <w:sz w:val="18"/>
                <w:szCs w:val="18"/>
              </w:rPr>
              <w:t>Modified</w:t>
            </w:r>
          </w:p>
          <w:p w:rsidR="001708B4" w:rsidRDefault="001708B4">
            <w:pPr>
              <w:pStyle w:val="TAL"/>
              <w:rPr>
                <w:szCs w:val="18"/>
              </w:rPr>
            </w:pPr>
            <w:r>
              <w:rPr>
                <w:szCs w:val="18"/>
              </w:rPr>
              <w:t>(packet filters for Ethernet PDU traffic 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Charging key</w:t>
            </w:r>
          </w:p>
          <w:p w:rsidR="001708B4" w:rsidRDefault="001708B4">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p>
          <w:p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p>
          <w:p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the required charging method for the PCC rule.</w:t>
            </w:r>
          </w:p>
          <w:p w:rsidR="001708B4" w:rsidRDefault="001708B4">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r>
              <w:rPr>
                <w:szCs w:val="18"/>
              </w:rPr>
              <w:t>Conditional</w:t>
            </w:r>
            <w:r>
              <w:rPr>
                <w:szCs w:val="18"/>
              </w:rPr>
              <w:br/>
              <w:t>(NOTE</w:t>
            </w:r>
            <w:r>
              <w:t> </w:t>
            </w:r>
            <w:r>
              <w:rPr>
                <w:szCs w:val="18"/>
              </w:rPr>
              <w:t>7)</w:t>
            </w:r>
          </w:p>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whether the service data flow is allowed to start while the SMF is waiting for the response to the credit request.</w:t>
            </w:r>
          </w:p>
          <w:p w:rsidR="001708B4" w:rsidRDefault="001708B4">
            <w:pPr>
              <w:pStyle w:val="TAL"/>
              <w:rPr>
                <w:szCs w:val="18"/>
              </w:rPr>
            </w:pPr>
            <w:r>
              <w:rPr>
                <w:szCs w:val="18"/>
              </w:rPr>
              <w:t>Only applicable for charging method online.</w:t>
            </w:r>
          </w:p>
          <w:p w:rsidR="001708B4" w:rsidRDefault="001708B4">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whether the service data flow data volume, duration, combined volume/duration or event shall be measured.</w:t>
            </w:r>
          </w:p>
          <w:p w:rsidR="001708B4" w:rsidRDefault="001708B4">
            <w:pPr>
              <w:pStyle w:val="TAL"/>
              <w:rPr>
                <w:szCs w:val="18"/>
              </w:rPr>
            </w:pPr>
            <w:r>
              <w:rPr>
                <w:szCs w:val="18"/>
              </w:rPr>
              <w:t>This is applicable to reporting, if the charging method is online or offline.</w:t>
            </w:r>
          </w:p>
          <w:p w:rsidR="001708B4" w:rsidRDefault="001708B4">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1708B4" w:rsidRDefault="001708B4">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 xml:space="preserve">5G </w:t>
            </w:r>
            <w:proofErr w:type="spellStart"/>
            <w:r>
              <w:rPr>
                <w:szCs w:val="18"/>
              </w:rPr>
              <w:t>QoS</w:t>
            </w:r>
            <w:proofErr w:type="spellEnd"/>
            <w:r>
              <w:rPr>
                <w:szCs w:val="18"/>
              </w:rPr>
              <w:t xml:space="preserve"> Identifier (5QI)</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r>
              <w:rPr>
                <w:szCs w:val="18"/>
              </w:rPr>
              <w:t>Conditional</w:t>
            </w:r>
            <w:r>
              <w:rPr>
                <w:szCs w:val="18"/>
              </w:rPr>
              <w:br/>
              <w:t>(NOTE 10)</w:t>
            </w:r>
          </w:p>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keepNext/>
              <w:keepLines/>
              <w:tabs>
                <w:tab w:val="left" w:pos="6062"/>
              </w:tabs>
              <w:spacing w:after="0"/>
            </w:pPr>
            <w:r>
              <w:t>Modified</w:t>
            </w:r>
          </w:p>
          <w:p w:rsidR="001708B4" w:rsidRDefault="001708B4">
            <w:pPr>
              <w:pStyle w:val="TAL"/>
            </w:pPr>
            <w:r>
              <w:t>(corresponds to QCI in TS 23.203 [4])</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proofErr w:type="spellStart"/>
            <w:r>
              <w:t>QoS</w:t>
            </w:r>
            <w:proofErr w:type="spellEnd"/>
            <w:r>
              <w:t xml:space="preserve"> Notification Control (QNC)</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 xml:space="preserve">Indicates whether notifications are requested from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 </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r>
              <w:rPr>
                <w:szCs w:val="18"/>
              </w:rPr>
              <w:t>Conditional</w:t>
            </w:r>
            <w:r>
              <w:rPr>
                <w:szCs w:val="18"/>
              </w:rPr>
              <w:br/>
              <w:t>(NOTE 15)</w:t>
            </w:r>
          </w:p>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 xml:space="preserve">Reflective </w:t>
            </w:r>
            <w:proofErr w:type="spellStart"/>
            <w:r>
              <w:rPr>
                <w:szCs w:val="18"/>
              </w:rPr>
              <w:t>QoS</w:t>
            </w:r>
            <w:proofErr w:type="spellEnd"/>
            <w:r>
              <w:rPr>
                <w:szCs w:val="18"/>
                <w:lang w:val="de-DE"/>
              </w:rPr>
              <w:t xml:space="preserve"> Control </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 xml:space="preserve">Indicates to apply reflective </w:t>
            </w:r>
            <w:proofErr w:type="spellStart"/>
            <w:r>
              <w:t>QoS</w:t>
            </w:r>
            <w:proofErr w:type="spellEnd"/>
            <w:r>
              <w:t xml:space="preserve"> for the SDF.</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p>
          <w:p w:rsidR="001708B4" w:rsidRDefault="001708B4">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lastRenderedPageBreak/>
              <w:t xml:space="preserve">Bind to </w:t>
            </w:r>
            <w:proofErr w:type="spellStart"/>
            <w:r>
              <w:t>QoS</w:t>
            </w:r>
            <w:proofErr w:type="spellEnd"/>
            <w:r>
              <w:t xml:space="preserve"> Flow associated with the default </w:t>
            </w:r>
            <w:proofErr w:type="spellStart"/>
            <w:r>
              <w:t>QoS</w:t>
            </w:r>
            <w:proofErr w:type="spellEnd"/>
            <w:r>
              <w:t xml:space="preserve"> rule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 xml:space="preserve">Modified (corresponds to bind to the default bearer in TS 23.203 [4]) </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 xml:space="preserve">Bind to </w:t>
            </w:r>
            <w:proofErr w:type="spellStart"/>
            <w:r>
              <w:t>QoS</w:t>
            </w:r>
            <w:proofErr w:type="spellEnd"/>
            <w:r>
              <w:t xml:space="preserve"> Flow associated with the default </w:t>
            </w:r>
            <w:proofErr w:type="spellStart"/>
            <w:r>
              <w:t>QoS</w:t>
            </w:r>
            <w:proofErr w:type="spellEnd"/>
            <w:r>
              <w:t xml:space="preserve">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w:t>
            </w:r>
          </w:p>
          <w:p w:rsidR="001708B4" w:rsidRDefault="001708B4">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Removed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rFonts w:eastAsia="宋体"/>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t xml:space="preserve">Indicates a priority in scheduling resources among </w:t>
            </w:r>
            <w:proofErr w:type="spellStart"/>
            <w:r>
              <w:t>QoS</w:t>
            </w:r>
            <w:proofErr w:type="spellEnd"/>
            <w:r>
              <w:t xml:space="preserve">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宋体"/>
                <w:lang w:eastAsia="zh-CN"/>
              </w:rP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rFonts w:eastAsia="宋体"/>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宋体"/>
                <w:lang w:eastAsia="zh-CN"/>
              </w:rP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rFonts w:eastAsia="宋体"/>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宋体"/>
                <w:lang w:eastAsia="zh-CN"/>
              </w:rP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Conditional</w:t>
            </w:r>
          </w:p>
          <w:p w:rsidR="001708B4" w:rsidRDefault="001708B4">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rFonts w:eastAsia="宋体"/>
                <w:lang w:eastAsia="zh-CN"/>
              </w:rP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 xml:space="preserve">This part describes access network information to be reported for the PCC rule when the corresponding </w:t>
            </w:r>
            <w:proofErr w:type="spellStart"/>
            <w:r>
              <w:rPr>
                <w:i/>
                <w:szCs w:val="18"/>
              </w:rPr>
              <w:t>QoS</w:t>
            </w:r>
            <w:proofErr w:type="spellEnd"/>
            <w:r>
              <w:rPr>
                <w:i/>
                <w:szCs w:val="18"/>
              </w:rPr>
              <w:t xml:space="preserve">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 xml:space="preserve">The serving cell of the UE is to be reported. When the corresponding </w:t>
            </w:r>
            <w:proofErr w:type="spellStart"/>
            <w:r>
              <w:rPr>
                <w:szCs w:val="18"/>
              </w:rPr>
              <w:t>QoS</w:t>
            </w:r>
            <w:proofErr w:type="spellEnd"/>
            <w:r>
              <w:rPr>
                <w:szCs w:val="18"/>
              </w:rPr>
              <w:t xml:space="preserve">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Monitoring key</w:t>
            </w:r>
          </w:p>
          <w:p w:rsidR="001708B4" w:rsidRDefault="001708B4">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lastRenderedPageBreak/>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Reference to a pre-configured traffic steering policy at the SMF</w:t>
            </w:r>
          </w:p>
          <w:p w:rsidR="001708B4" w:rsidRDefault="001708B4">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t>Identifier(s) of the target Data Network Access (DNAI). It is defined in TS 23.501 </w:t>
            </w:r>
            <w:r>
              <w:rPr>
                <w:lang w:val="en-US"/>
              </w:rPr>
              <w:t>[2]</w:t>
            </w:r>
            <w:r>
              <w:t>, clause 5.6.7.</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Reference to a pre-configured traffic steering policy at the SMF</w:t>
            </w:r>
          </w:p>
          <w:p w:rsidR="001708B4" w:rsidRDefault="001708B4">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t>Describes the information necessary for traffic steering to the DNAI. It is described in TS 23.501 </w:t>
            </w:r>
            <w:r>
              <w:rPr>
                <w:lang w:val="en-US"/>
              </w:rPr>
              <w:t>[2]</w:t>
            </w:r>
            <w:r>
              <w:t>, clause 5.6.7 (NOTE 19).</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UE IP address should be preserved. It is defined in TS 23.501 [2], clause 5.6.7.</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that the target PDU Sessions should be correlated via a common DNAI in the user plane. It is described in TS 23.501 [2], clause 5.6.7.</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rPr>
            </w:pPr>
            <w:r>
              <w:rPr>
                <w:szCs w:val="18"/>
              </w:rPr>
              <w:t>Indicates the user plane latency requirements. (see TS 23.548 [33])</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Removed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b/>
                <w:szCs w:val="18"/>
                <w:lang w:val="en-US"/>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None</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lang w:val="en-US"/>
              </w:rPr>
            </w:pPr>
            <w:r>
              <w:rPr>
                <w:b/>
                <w:lang w:val="en-US"/>
              </w:rPr>
              <w:t>MA PDU Session Control</w:t>
            </w:r>
          </w:p>
          <w:p w:rsidR="001708B4" w:rsidRDefault="001708B4">
            <w:pPr>
              <w:pStyle w:val="TAL"/>
              <w:rPr>
                <w:b/>
                <w:lang w:val="en-US"/>
              </w:rPr>
            </w:pPr>
            <w:r>
              <w:rPr>
                <w:b/>
                <w:lang w:val="en-US"/>
              </w:rPr>
              <w:t>(NOTE 20)</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Application descriptors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TS 23.501 [2], clause 5.32.8.</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szCs w:val="18"/>
                <w:lang w:val="en-US"/>
              </w:rPr>
              <w:t>Conditional (NOTE 27)</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Steering Functionality</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lastRenderedPageBreak/>
              <w:t>Steering mode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Charging key for Non-3GPP access</w:t>
            </w:r>
          </w:p>
          <w:p w:rsidR="001708B4" w:rsidRDefault="001708B4">
            <w:pPr>
              <w:pStyle w:val="TAL"/>
              <w:rPr>
                <w:lang w:val="en-US"/>
              </w:rPr>
            </w:pPr>
            <w:r>
              <w:rPr>
                <w:lang w:val="en-US"/>
              </w:rPr>
              <w:t>(NOTE 22)</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Monitoring key for Non-3GPP access</w:t>
            </w:r>
          </w:p>
          <w:p w:rsidR="001708B4" w:rsidRDefault="001708B4">
            <w:pPr>
              <w:pStyle w:val="TAL"/>
              <w:rPr>
                <w:lang w:val="en-US"/>
              </w:rPr>
            </w:pPr>
            <w:r>
              <w:rPr>
                <w:lang w:val="en-US"/>
              </w:rPr>
              <w:t>(NOTE 23)</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New</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lang w:val="en-US"/>
              </w:rPr>
            </w:pPr>
            <w:proofErr w:type="spellStart"/>
            <w:r>
              <w:rPr>
                <w:b/>
                <w:lang w:val="en-US"/>
              </w:rPr>
              <w:t>QoS</w:t>
            </w:r>
            <w:proofErr w:type="spellEnd"/>
            <w:r>
              <w:rPr>
                <w:b/>
                <w:lang w:val="en-US"/>
              </w:rPr>
              <w:t xml:space="preserve"> Monitoring for URLLC</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proofErr w:type="spellStart"/>
            <w:r>
              <w:rPr>
                <w:lang w:val="en-US"/>
              </w:rPr>
              <w:t>QoS</w:t>
            </w:r>
            <w:proofErr w:type="spellEnd"/>
            <w:r>
              <w:rPr>
                <w:lang w:val="en-US"/>
              </w:rPr>
              <w:t xml:space="preserve"> parameter(s) to be measured</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Reporting frequency</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ns w:id="49" w:author="Huawei" w:date="2021-04-25T14:35:00Z"/>
                <w:lang w:val="en-US"/>
              </w:rPr>
            </w:pPr>
            <w:r>
              <w:rPr>
                <w:lang w:val="en-US"/>
              </w:rPr>
              <w:t>Target of reporting</w:t>
            </w:r>
          </w:p>
          <w:p w:rsidR="001F4132" w:rsidRDefault="001F4132">
            <w:pPr>
              <w:pStyle w:val="TAL"/>
              <w:rPr>
                <w:lang w:val="en-US"/>
              </w:rPr>
            </w:pPr>
            <w:ins w:id="50" w:author="Huawei" w:date="2021-04-25T14:35:00Z">
              <w:r>
                <w:rPr>
                  <w:lang w:val="en-US"/>
                </w:rPr>
                <w:t>(NOTE 28)</w:t>
              </w:r>
            </w:ins>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w:t>
            </w:r>
            <w:ins w:id="51" w:author="Huawei" w:date="2021-04-25T14:34:00Z">
              <w:r w:rsidR="001F4132">
                <w:rPr>
                  <w:lang w:val="en-US" w:eastAsia="ja-JP"/>
                </w:rPr>
                <w:t xml:space="preserve"> (or </w:t>
              </w:r>
            </w:ins>
            <w:ins w:id="52" w:author="Huawei" w:date="2021-04-25T14:35:00Z">
              <w:r w:rsidR="001F4132">
                <w:rPr>
                  <w:lang w:val="en-US" w:eastAsia="ja-JP"/>
                </w:rPr>
                <w:t xml:space="preserve">via </w:t>
              </w:r>
            </w:ins>
            <w:ins w:id="53" w:author="Huawei" w:date="2021-04-25T14:34:00Z">
              <w:r w:rsidR="001F4132">
                <w:rPr>
                  <w:lang w:val="en-US" w:eastAsia="ja-JP"/>
                </w:rPr>
                <w:t>local NEF)</w:t>
              </w:r>
            </w:ins>
            <w:r>
              <w:rPr>
                <w:lang w:val="en-US" w:eastAsia="ja-JP"/>
              </w:rPr>
              <w:t>, decided by the PCF.</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426E1F" w:rsidTr="001708B4">
        <w:trPr>
          <w:cantSplit/>
          <w:ins w:id="54" w:author="Huawei" w:date="2021-04-25T12:38:00Z"/>
        </w:trPr>
        <w:tc>
          <w:tcPr>
            <w:tcW w:w="1613" w:type="dxa"/>
            <w:tcBorders>
              <w:top w:val="single" w:sz="4" w:space="0" w:color="auto"/>
              <w:left w:val="single" w:sz="4" w:space="0" w:color="auto"/>
              <w:bottom w:val="single" w:sz="4" w:space="0" w:color="auto"/>
              <w:right w:val="single" w:sz="4" w:space="0" w:color="auto"/>
            </w:tcBorders>
          </w:tcPr>
          <w:p w:rsidR="00426E1F" w:rsidRDefault="001F4132">
            <w:pPr>
              <w:pStyle w:val="TAL"/>
              <w:rPr>
                <w:ins w:id="55" w:author="Huawei" w:date="2021-04-25T12:38:00Z"/>
                <w:lang w:val="en-US"/>
              </w:rPr>
            </w:pPr>
            <w:ins w:id="56" w:author="Huawei" w:date="2021-04-25T14:35:00Z">
              <w:r>
                <w:t>I</w:t>
              </w:r>
            </w:ins>
            <w:ins w:id="57" w:author="Huawei" w:date="2021-04-25T14:32:00Z">
              <w:r>
                <w:t xml:space="preserve">ndication </w:t>
              </w:r>
              <w:r w:rsidRPr="00BA1AF1">
                <w:t>of local event notification</w:t>
              </w:r>
            </w:ins>
          </w:p>
        </w:tc>
        <w:tc>
          <w:tcPr>
            <w:tcW w:w="3279" w:type="dxa"/>
            <w:tcBorders>
              <w:top w:val="single" w:sz="4" w:space="0" w:color="auto"/>
              <w:left w:val="single" w:sz="4" w:space="0" w:color="auto"/>
              <w:bottom w:val="single" w:sz="4" w:space="0" w:color="auto"/>
              <w:right w:val="single" w:sz="4" w:space="0" w:color="auto"/>
            </w:tcBorders>
          </w:tcPr>
          <w:p w:rsidR="00426E1F" w:rsidRPr="001F4132" w:rsidRDefault="001F4132">
            <w:pPr>
              <w:pStyle w:val="TAL"/>
              <w:rPr>
                <w:ins w:id="58" w:author="Huawei" w:date="2021-04-25T12:38:00Z"/>
                <w:lang w:val="en-US" w:eastAsia="zh-CN"/>
              </w:rPr>
            </w:pPr>
            <w:ins w:id="59" w:author="Huawei" w:date="2021-04-25T14:39:00Z">
              <w:r>
                <w:rPr>
                  <w:lang w:val="en-US" w:eastAsia="zh-CN"/>
                </w:rPr>
                <w:t xml:space="preserve">Indicates </w:t>
              </w:r>
            </w:ins>
            <w:ins w:id="60" w:author="Huawei" w:date="2021-04-25T14:40:00Z">
              <w:r>
                <w:rPr>
                  <w:lang w:val="en-US" w:eastAsia="zh-CN"/>
                </w:rPr>
                <w:t xml:space="preserve">the </w:t>
              </w:r>
              <w:proofErr w:type="spellStart"/>
              <w:r>
                <w:rPr>
                  <w:lang w:val="en-US" w:eastAsia="zh-CN"/>
                </w:rPr>
                <w:t>QoS</w:t>
              </w:r>
              <w:proofErr w:type="spellEnd"/>
              <w:r>
                <w:rPr>
                  <w:lang w:val="en-US" w:eastAsia="zh-CN"/>
                </w:rPr>
                <w:t xml:space="preserve"> Monitoring event should be reported </w:t>
              </w:r>
            </w:ins>
            <w:ins w:id="61" w:author="Huawei" w:date="2021-04-25T14:41:00Z">
              <w:r>
                <w:rPr>
                  <w:lang w:val="en-US" w:eastAsia="zh-CN"/>
                </w:rPr>
                <w:t>via</w:t>
              </w:r>
            </w:ins>
            <w:ins w:id="62" w:author="Huawei" w:date="2021-04-25T14:40:00Z">
              <w:r>
                <w:rPr>
                  <w:lang w:val="en-US" w:eastAsia="zh-CN"/>
                </w:rPr>
                <w:t xml:space="preserve"> the UPF</w:t>
              </w:r>
            </w:ins>
            <w:ins w:id="63" w:author="Huawei" w:date="2021-04-25T14:41:00Z">
              <w:r>
                <w:rPr>
                  <w:lang w:val="en-US" w:eastAsia="zh-CN"/>
                </w:rPr>
                <w:t>.</w:t>
              </w:r>
            </w:ins>
          </w:p>
        </w:tc>
        <w:tc>
          <w:tcPr>
            <w:tcW w:w="1364" w:type="dxa"/>
            <w:tcBorders>
              <w:top w:val="single" w:sz="4" w:space="0" w:color="auto"/>
              <w:left w:val="single" w:sz="4" w:space="0" w:color="auto"/>
              <w:bottom w:val="single" w:sz="4" w:space="0" w:color="auto"/>
              <w:right w:val="single" w:sz="4" w:space="0" w:color="auto"/>
            </w:tcBorders>
          </w:tcPr>
          <w:p w:rsidR="00426E1F" w:rsidRDefault="00426E1F">
            <w:pPr>
              <w:pStyle w:val="TAL"/>
              <w:rPr>
                <w:ins w:id="64" w:author="Huawei" w:date="2021-04-25T12:38:00Z"/>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426E1F" w:rsidRDefault="001F4132">
            <w:pPr>
              <w:pStyle w:val="TAL"/>
              <w:rPr>
                <w:ins w:id="65" w:author="Huawei" w:date="2021-04-25T12:38:00Z"/>
                <w:lang w:eastAsia="zh-CN"/>
              </w:rPr>
            </w:pPr>
            <w:ins w:id="66" w:author="Huawei" w:date="2021-04-25T14:35:00Z">
              <w:r>
                <w:rPr>
                  <w:rFonts w:hint="eastAsia"/>
                  <w:lang w:eastAsia="zh-CN"/>
                </w:rPr>
                <w:t>Y</w:t>
              </w:r>
              <w:r>
                <w:rPr>
                  <w:lang w:eastAsia="zh-CN"/>
                </w:rPr>
                <w:t>es</w:t>
              </w:r>
            </w:ins>
          </w:p>
        </w:tc>
        <w:tc>
          <w:tcPr>
            <w:tcW w:w="1627" w:type="dxa"/>
            <w:tcBorders>
              <w:top w:val="single" w:sz="4" w:space="0" w:color="auto"/>
              <w:left w:val="single" w:sz="4" w:space="0" w:color="auto"/>
              <w:bottom w:val="single" w:sz="4" w:space="0" w:color="auto"/>
              <w:right w:val="single" w:sz="4" w:space="0" w:color="auto"/>
            </w:tcBorders>
          </w:tcPr>
          <w:p w:rsidR="00426E1F" w:rsidRDefault="001F4132">
            <w:pPr>
              <w:pStyle w:val="TAL"/>
              <w:rPr>
                <w:ins w:id="67" w:author="Huawei" w:date="2021-04-25T12:38:00Z"/>
                <w:lang w:eastAsia="zh-CN"/>
              </w:rPr>
            </w:pPr>
            <w:ins w:id="68" w:author="Huawei" w:date="2021-04-25T14:35:00Z">
              <w:r>
                <w:rPr>
                  <w:rFonts w:hint="eastAsia"/>
                  <w:lang w:eastAsia="zh-CN"/>
                </w:rPr>
                <w:t>A</w:t>
              </w:r>
              <w:r>
                <w:rPr>
                  <w:lang w:eastAsia="zh-CN"/>
                </w:rPr>
                <w:t>dded</w:t>
              </w:r>
            </w:ins>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rsidR="001708B4" w:rsidRDefault="001708B4">
            <w:pPr>
              <w:pStyle w:val="TAL"/>
              <w:rPr>
                <w:b/>
                <w:lang w:val="en-US"/>
              </w:rPr>
            </w:pPr>
            <w:r>
              <w:rPr>
                <w:b/>
                <w:lang w:val="en-US"/>
              </w:rPr>
              <w:t>(NOTE 24)</w:t>
            </w:r>
          </w:p>
          <w:p w:rsidR="001708B4" w:rsidRDefault="001708B4">
            <w:pPr>
              <w:pStyle w:val="TAL"/>
              <w:rPr>
                <w:b/>
                <w:lang w:val="en-US"/>
              </w:rPr>
            </w:pPr>
            <w:r>
              <w:rPr>
                <w:b/>
                <w:lang w:val="en-US"/>
              </w:rPr>
              <w:t>(NOTE 26)</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Packet Delay Budget</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Packet Error 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lang w:val="en-US"/>
              </w:rPr>
            </w:pPr>
            <w:r>
              <w:rPr>
                <w:b/>
                <w:lang w:val="en-US"/>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lang w:val="en-US" w:eastAsia="ja-JP"/>
              </w:rPr>
            </w:pPr>
            <w:r>
              <w:rPr>
                <w:i/>
                <w:lang w:val="en-US" w:eastAsia="ja-JP"/>
              </w:rPr>
              <w:t xml:space="preserve">This part defines parameters provided by (TSN) AF. The parameters are: Burst Arrival Time, Periodicity, Flow Direction, </w:t>
            </w:r>
            <w:proofErr w:type="gramStart"/>
            <w:r>
              <w:rPr>
                <w:i/>
                <w:lang w:val="en-US" w:eastAsia="ja-JP"/>
              </w:rPr>
              <w:t>Survival</w:t>
            </w:r>
            <w:proofErr w:type="gramEnd"/>
            <w:r>
              <w:rPr>
                <w:i/>
                <w:lang w:val="en-US" w:eastAsia="ja-JP"/>
              </w:rPr>
              <w:t xml:space="preserve"> Time, as defined in TS 23.501 [2].</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b/>
                <w:lang w:val="en-US"/>
              </w:rPr>
            </w:pPr>
            <w:r>
              <w:rPr>
                <w:b/>
                <w:lang w:val="en-US"/>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rsidR="001708B4" w:rsidRDefault="001708B4">
            <w:pPr>
              <w:pStyle w:val="TAL"/>
            </w:pP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1613"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rPr>
            </w:pPr>
            <w:r>
              <w:rPr>
                <w:lang w:val="en-US"/>
              </w:rP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rsidR="001708B4" w:rsidRDefault="001708B4">
            <w:pPr>
              <w:pStyle w:val="TAL"/>
              <w:rPr>
                <w:lang w:val="en-US" w:eastAsia="ja-JP"/>
              </w:rPr>
            </w:pPr>
            <w:r>
              <w:rPr>
                <w:lang w:val="en-US"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708B4" w:rsidRDefault="001708B4">
            <w:pPr>
              <w:pStyle w:val="TAL"/>
            </w:pPr>
            <w:r>
              <w:t>Added</w:t>
            </w:r>
          </w:p>
        </w:tc>
      </w:tr>
      <w:tr w:rsidR="001708B4" w:rsidTr="001708B4">
        <w:trPr>
          <w:cantSplit/>
        </w:trPr>
        <w:tc>
          <w:tcPr>
            <w:tcW w:w="9631" w:type="dxa"/>
            <w:gridSpan w:val="5"/>
            <w:tcBorders>
              <w:top w:val="single" w:sz="4" w:space="0" w:color="auto"/>
              <w:left w:val="single" w:sz="4" w:space="0" w:color="auto"/>
              <w:bottom w:val="single" w:sz="4" w:space="0" w:color="auto"/>
              <w:right w:val="single" w:sz="4" w:space="0" w:color="auto"/>
            </w:tcBorders>
            <w:hideMark/>
          </w:tcPr>
          <w:p w:rsidR="001708B4" w:rsidRDefault="001708B4">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1708B4" w:rsidRDefault="001708B4">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rsidR="001708B4" w:rsidRDefault="001708B4">
            <w:pPr>
              <w:pStyle w:val="TAN"/>
            </w:pPr>
            <w:r>
              <w:t>NOTE 3:</w:t>
            </w:r>
            <w:r>
              <w:tab/>
              <w:t>Either service data flow filter(s) or application identifier shall be defined per each rule.</w:t>
            </w:r>
          </w:p>
          <w:p w:rsidR="001708B4" w:rsidRDefault="001708B4">
            <w:pPr>
              <w:pStyle w:val="TAN"/>
            </w:pPr>
            <w:r>
              <w:t>NOTE 4:</w:t>
            </w:r>
            <w:r>
              <w:tab/>
              <w:t>YES, if the service data flow template consists of a set of service data flow filters. NO if the service data flow template consists of an application identifier</w:t>
            </w:r>
          </w:p>
          <w:p w:rsidR="001708B4" w:rsidRDefault="001708B4">
            <w:pPr>
              <w:pStyle w:val="TAN"/>
            </w:pPr>
            <w:r>
              <w:t>NOTE 5:</w:t>
            </w:r>
            <w:r>
              <w:tab/>
              <w:t>Optional and applicable only if application identifier exists within the rule.</w:t>
            </w:r>
          </w:p>
          <w:p w:rsidR="001708B4" w:rsidRDefault="001708B4">
            <w:pPr>
              <w:pStyle w:val="TAN"/>
            </w:pPr>
            <w:r>
              <w:t>NOTE 6:</w:t>
            </w:r>
            <w:r>
              <w:tab/>
              <w:t>Applicable to sponsored data connectivity.</w:t>
            </w:r>
          </w:p>
          <w:p w:rsidR="001708B4" w:rsidRDefault="001708B4">
            <w:pPr>
              <w:pStyle w:val="TAN"/>
            </w:pPr>
            <w:r>
              <w:t>NOTE 7:</w:t>
            </w:r>
            <w:r>
              <w:tab/>
              <w:t>Mandatory if there is no default charging method for the PDU Session.</w:t>
            </w:r>
          </w:p>
          <w:p w:rsidR="001708B4" w:rsidRDefault="001708B4">
            <w:pPr>
              <w:pStyle w:val="TAN"/>
            </w:pPr>
            <w:r>
              <w:t>NOTE 8:</w:t>
            </w:r>
            <w:r>
              <w:tab/>
              <w:t>Optional and applicable only if application identifier exists within the rule.</w:t>
            </w:r>
          </w:p>
          <w:p w:rsidR="001708B4" w:rsidRDefault="001708B4">
            <w:pPr>
              <w:pStyle w:val="TAN"/>
            </w:pPr>
            <w:r>
              <w:t>NOTE 9:</w:t>
            </w:r>
            <w:r>
              <w:tab/>
              <w:t>If Redirect is enabled.</w:t>
            </w:r>
          </w:p>
          <w:p w:rsidR="001708B4" w:rsidRDefault="001708B4">
            <w:pPr>
              <w:pStyle w:val="TAN"/>
            </w:pPr>
            <w:r>
              <w:t>NOTE 10:</w:t>
            </w:r>
            <w:r>
              <w:tab/>
              <w:t xml:space="preserve">Mandatory when Bind to </w:t>
            </w:r>
            <w:proofErr w:type="spellStart"/>
            <w:r>
              <w:t>QoS</w:t>
            </w:r>
            <w:proofErr w:type="spellEnd"/>
            <w:r>
              <w:t xml:space="preserve"> Flow associated with the default </w:t>
            </w:r>
            <w:proofErr w:type="spellStart"/>
            <w:r>
              <w:t>QoS</w:t>
            </w:r>
            <w:proofErr w:type="spellEnd"/>
            <w:r>
              <w:t xml:space="preserve"> rule is not present.</w:t>
            </w:r>
          </w:p>
          <w:p w:rsidR="001708B4" w:rsidRDefault="001708B4">
            <w:pPr>
              <w:pStyle w:val="TAN"/>
            </w:pPr>
            <w:r>
              <w:t>NOTE 11:</w:t>
            </w:r>
            <w:r>
              <w:tab/>
              <w:t xml:space="preserve">The presence of this attribute causes the 5QI/ARP/QNC/Priority Level/Averaging Window/Maximum Data Burst Volume of the rule to be ignored for the </w:t>
            </w:r>
            <w:proofErr w:type="spellStart"/>
            <w:r>
              <w:t>QoS</w:t>
            </w:r>
            <w:proofErr w:type="spellEnd"/>
            <w:r>
              <w:t xml:space="preserve"> Flow binding.</w:t>
            </w:r>
          </w:p>
          <w:p w:rsidR="001708B4" w:rsidRDefault="001708B4">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rsidR="001708B4" w:rsidRDefault="001708B4">
            <w:pPr>
              <w:pStyle w:val="TAN"/>
            </w:pPr>
            <w:r>
              <w:t>NOTE 13:</w:t>
            </w:r>
            <w:r>
              <w:tab/>
              <w:t>Optional and applicable only for voice service data flow in this release.</w:t>
            </w:r>
          </w:p>
          <w:p w:rsidR="001708B4" w:rsidRDefault="001708B4">
            <w:pPr>
              <w:pStyle w:val="TAN"/>
            </w:pPr>
            <w:r>
              <w:t>NOTE 14:</w:t>
            </w:r>
            <w:r>
              <w:tab/>
              <w:t>Optional and applicable only when a value different from the standardized value for this 5QI in Table 5.7.4-1 TS 23.501 [2] is required.</w:t>
            </w:r>
          </w:p>
          <w:p w:rsidR="001708B4" w:rsidRDefault="001708B4">
            <w:pPr>
              <w:pStyle w:val="TAN"/>
            </w:pPr>
            <w:r>
              <w:t>NOTE 15:</w:t>
            </w:r>
            <w:r>
              <w:tab/>
              <w:t>Optional and applicable only for GBR service data flow.</w:t>
            </w:r>
          </w:p>
          <w:p w:rsidR="001708B4" w:rsidRDefault="001708B4">
            <w:pPr>
              <w:pStyle w:val="TAN"/>
            </w:pPr>
            <w:r>
              <w:t>NOTE 16:</w:t>
            </w:r>
            <w:r>
              <w:tab/>
              <w:t>Usage of the charging information in described in TS 32.255 [21].</w:t>
            </w:r>
          </w:p>
          <w:p w:rsidR="001708B4" w:rsidRDefault="001708B4">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rsidR="001708B4" w:rsidRDefault="001708B4">
            <w:pPr>
              <w:pStyle w:val="TAN"/>
            </w:pPr>
            <w:r>
              <w:t>NOTE 18:</w:t>
            </w:r>
            <w:r>
              <w:tab/>
              <w:t>Only one of the two shall be present in a PCC rule.</w:t>
            </w:r>
          </w:p>
          <w:p w:rsidR="001708B4" w:rsidRDefault="001708B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1708B4" w:rsidRDefault="001708B4">
            <w:pPr>
              <w:pStyle w:val="TAN"/>
            </w:pPr>
            <w:r>
              <w:t>NOTE 20:</w:t>
            </w:r>
            <w:r>
              <w:tab/>
              <w:t>Only applicable to a PCC Rules provided to a MA PDU Session.</w:t>
            </w:r>
          </w:p>
          <w:p w:rsidR="001708B4" w:rsidRDefault="001708B4">
            <w:pPr>
              <w:pStyle w:val="TAN"/>
            </w:pPr>
            <w:r>
              <w:t>NOTE 21:</w:t>
            </w:r>
            <w:r>
              <w:tab/>
              <w:t>Mandatory when MA PDU Session Control information is provided.</w:t>
            </w:r>
          </w:p>
          <w:p w:rsidR="001708B4" w:rsidRDefault="001708B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1708B4" w:rsidRDefault="001708B4">
            <w:pPr>
              <w:pStyle w:val="TAN"/>
            </w:pPr>
            <w:r>
              <w:t>NOTE 23:</w:t>
            </w:r>
            <w:r>
              <w:tab/>
              <w:t>When a Monitoring key for Non-3GPP access is provided, the Monitoring key (in the Usage Monitoring Control Section) shall be used to monitor usage of the packets carried via the 3GPP access.</w:t>
            </w:r>
          </w:p>
          <w:p w:rsidR="001708B4" w:rsidRDefault="001708B4">
            <w:pPr>
              <w:pStyle w:val="TAN"/>
            </w:pPr>
            <w:r>
              <w:t>NOTE 24:</w:t>
            </w:r>
            <w:r>
              <w:tab/>
              <w:t xml:space="preserve">Optional and applicable only for GBR service data flow with </w:t>
            </w:r>
            <w:proofErr w:type="spellStart"/>
            <w:r>
              <w:t>QoS</w:t>
            </w:r>
            <w:proofErr w:type="spellEnd"/>
            <w:r>
              <w:t xml:space="preserve"> Notification Control enabled.</w:t>
            </w:r>
          </w:p>
          <w:p w:rsidR="001708B4" w:rsidRDefault="001708B4">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rsidR="001708B4" w:rsidRDefault="001708B4">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rsidR="001708B4" w:rsidRDefault="001708B4">
            <w:pPr>
              <w:pStyle w:val="TAN"/>
              <w:rPr>
                <w:ins w:id="69" w:author="Huawei" w:date="2021-04-25T14:33:00Z"/>
              </w:rPr>
            </w:pPr>
            <w:r>
              <w:t>NOTE 27:</w:t>
            </w:r>
            <w:r>
              <w:tab/>
              <w:t>Mandatory in MA PDU Session Control information only when there is application identifier in the service data flow template.</w:t>
            </w:r>
          </w:p>
          <w:p w:rsidR="001F4132" w:rsidRPr="001F4132" w:rsidRDefault="001F4132" w:rsidP="00096B18">
            <w:pPr>
              <w:pStyle w:val="TAN"/>
            </w:pPr>
            <w:ins w:id="70" w:author="Huawei" w:date="2021-04-25T14:34:00Z">
              <w:r w:rsidRPr="001F4132">
                <w:t>NOTE</w:t>
              </w:r>
              <w:r>
                <w:t xml:space="preserve"> 28</w:t>
              </w:r>
              <w:r w:rsidRPr="001F4132">
                <w:t xml:space="preserve">: When there is an indication of local event notification, </w:t>
              </w:r>
              <w:r>
                <w:t>Target of reporting</w:t>
              </w:r>
              <w:r w:rsidRPr="001F4132">
                <w:t xml:space="preserve"> can only include the local NEF.</w:t>
              </w:r>
            </w:ins>
          </w:p>
        </w:tc>
      </w:tr>
    </w:tbl>
    <w:p w:rsidR="001708B4" w:rsidRDefault="001708B4" w:rsidP="001708B4">
      <w:pPr>
        <w:pStyle w:val="FP"/>
      </w:pPr>
    </w:p>
    <w:p w:rsidR="001708B4" w:rsidRDefault="001708B4" w:rsidP="001708B4">
      <w:r>
        <w:t>The Rule identifier shall be unique for a PCC rule within a PDU Session. A dynamically provided PCC rule that has the same Rule identifier value as a predefined PCC rule shall replace the predefined rule within the same PDU Session.</w:t>
      </w:r>
    </w:p>
    <w:p w:rsidR="001708B4" w:rsidRDefault="001708B4" w:rsidP="001708B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1708B4" w:rsidRDefault="001708B4" w:rsidP="001708B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1708B4" w:rsidRDefault="001708B4" w:rsidP="001708B4">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rsidR="001708B4" w:rsidRDefault="001708B4" w:rsidP="001708B4">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rsidR="001708B4" w:rsidRDefault="001708B4" w:rsidP="001708B4">
      <w:pPr>
        <w:pStyle w:val="NO"/>
      </w:pPr>
      <w:r>
        <w:t>NOTE 3:</w:t>
      </w:r>
      <w:r>
        <w:tab/>
        <w:t>Predefined PCC rules may include service data flow templates, which support extended capabilities, including enhanced capabilities to identify events associated with application protocols.</w:t>
      </w:r>
    </w:p>
    <w:p w:rsidR="001708B4" w:rsidRDefault="001708B4" w:rsidP="001708B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1708B4" w:rsidRDefault="001708B4" w:rsidP="001708B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1708B4" w:rsidRDefault="001708B4" w:rsidP="001708B4">
      <w:r>
        <w:t xml:space="preserve">The </w:t>
      </w:r>
      <w:r>
        <w:rPr>
          <w:i/>
        </w:rPr>
        <w:t>Mute for notification</w:t>
      </w:r>
      <w:r>
        <w:t xml:space="preserve"> defines whether notification to the PCF of application's starts or stops shall be muted. Absence of this parameter means that start/stop notifications shall be sent.</w:t>
      </w:r>
    </w:p>
    <w:p w:rsidR="001708B4" w:rsidRDefault="001708B4" w:rsidP="001708B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rsidR="001708B4" w:rsidRDefault="001708B4" w:rsidP="001708B4">
      <w:pPr>
        <w:pStyle w:val="NO"/>
      </w:pPr>
      <w:r>
        <w:t>NOTE 4:</w:t>
      </w:r>
      <w:r>
        <w:tab/>
        <w:t>Assigning the same Charging key for several service data flows implies that the charging does not require the credit management to be handled separately.</w:t>
      </w:r>
    </w:p>
    <w:p w:rsidR="001708B4" w:rsidRDefault="001708B4" w:rsidP="001708B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rsidR="001708B4" w:rsidRDefault="001708B4" w:rsidP="001708B4">
      <w:pPr>
        <w:pStyle w:val="NO"/>
      </w:pPr>
      <w:r>
        <w:t>NOTE 5:</w:t>
      </w:r>
      <w:r>
        <w:tab/>
        <w:t>The PCC rule service identifier need not have any relationship to service identifiers used on the AF level, i.e. is an operator policy option.</w:t>
      </w:r>
    </w:p>
    <w:p w:rsidR="001708B4" w:rsidRDefault="001708B4" w:rsidP="001708B4">
      <w:r>
        <w:t xml:space="preserve">The </w:t>
      </w:r>
      <w:r>
        <w:rPr>
          <w:i/>
        </w:rPr>
        <w:t>Sponsor Identifier</w:t>
      </w:r>
      <w:r>
        <w:t xml:space="preserve"> indicates the (3rd) party organization willing to pay for the operator's charge for connectivity required to deliver a service to the end user.</w:t>
      </w:r>
    </w:p>
    <w:p w:rsidR="001708B4" w:rsidRDefault="001708B4" w:rsidP="001708B4">
      <w:r>
        <w:t xml:space="preserve">The </w:t>
      </w:r>
      <w:r>
        <w:rPr>
          <w:i/>
        </w:rPr>
        <w:t>Application Service Provider Identifier</w:t>
      </w:r>
      <w:r>
        <w:t xml:space="preserve"> indicates the (3rd) party organization delivering a service to the end user.</w:t>
      </w:r>
    </w:p>
    <w:p w:rsidR="001708B4" w:rsidRDefault="001708B4" w:rsidP="001708B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1708B4" w:rsidRDefault="001708B4" w:rsidP="001708B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1708B4" w:rsidRDefault="001708B4" w:rsidP="001708B4">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sidR="001708B4" w:rsidRDefault="001708B4" w:rsidP="001708B4">
      <w:r>
        <w:t xml:space="preserve">The </w:t>
      </w:r>
      <w:r>
        <w:rPr>
          <w:i/>
        </w:rPr>
        <w:t>Measurement method</w:t>
      </w:r>
      <w:r>
        <w:t xml:space="preserve"> indicates what measurements apply to charging for a PCC rule.</w:t>
      </w:r>
    </w:p>
    <w:p w:rsidR="001708B4" w:rsidRDefault="001708B4" w:rsidP="001708B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sidR="001708B4" w:rsidRDefault="001708B4" w:rsidP="001708B4">
      <w:r>
        <w:t xml:space="preserve">The </w:t>
      </w:r>
      <w:r>
        <w:rPr>
          <w:i/>
        </w:rPr>
        <w:t>Application Function Record Information</w:t>
      </w:r>
      <w:r>
        <w:t xml:space="preserve"> identifies an instance of service usage. A subsequently generated usage report (i.e. CDR), generated as a result of the PCC rule by the SMF, </w:t>
      </w:r>
      <w:proofErr w:type="gramStart"/>
      <w:r>
        <w:t>may</w:t>
      </w:r>
      <w:proofErr w:type="gramEnd"/>
      <w:r>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1708B4" w:rsidRDefault="001708B4" w:rsidP="001708B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1708B4" w:rsidRDefault="001708B4" w:rsidP="001708B4">
      <w:r>
        <w:t xml:space="preserve">The </w:t>
      </w:r>
      <w:r>
        <w:rPr>
          <w:i/>
        </w:rPr>
        <w:t>Gate</w:t>
      </w:r>
      <w:r>
        <w:t xml:space="preserve"> indicates whether the SMF shall instruct the UPF to let a packet identified by the PCC rule pass through (gate is open) to discard the packet (gate is closed).</w:t>
      </w:r>
    </w:p>
    <w:p w:rsidR="001708B4" w:rsidRDefault="001708B4" w:rsidP="001708B4">
      <w:pPr>
        <w:pStyle w:val="NO"/>
      </w:pPr>
      <w:r>
        <w:t>NOTE 8:</w:t>
      </w:r>
      <w:r>
        <w:tab/>
        <w:t>A packet, matching a PCC Rule with an open gate, may be discarded due to credit management reasons.</w:t>
      </w:r>
    </w:p>
    <w:p w:rsidR="001708B4" w:rsidRDefault="001708B4" w:rsidP="001708B4">
      <w:r>
        <w:t xml:space="preserve">The </w:t>
      </w:r>
      <w:r>
        <w:rPr>
          <w:i/>
        </w:rPr>
        <w:t xml:space="preserve">5G </w:t>
      </w:r>
      <w:proofErr w:type="spellStart"/>
      <w:r>
        <w:rPr>
          <w:i/>
        </w:rPr>
        <w:t>QoS</w:t>
      </w:r>
      <w:proofErr w:type="spellEnd"/>
      <w:r>
        <w:rPr>
          <w:i/>
        </w:rPr>
        <w:t xml:space="preserve"> Identifier</w:t>
      </w:r>
      <w:r>
        <w:t xml:space="preserve">, 5QI, represents the </w:t>
      </w:r>
      <w:proofErr w:type="spellStart"/>
      <w:r>
        <w:t>QoS</w:t>
      </w:r>
      <w:proofErr w:type="spellEnd"/>
      <w:r>
        <w:t xml:space="preserve"> parameters for the service data flow. The 5G </w:t>
      </w:r>
      <w:proofErr w:type="spellStart"/>
      <w:r>
        <w:t>QoS</w:t>
      </w:r>
      <w:proofErr w:type="spellEnd"/>
      <w:r>
        <w:t xml:space="preserve"> identifier is scalar and accommodates the need for differentiating </w:t>
      </w:r>
      <w:proofErr w:type="spellStart"/>
      <w:r>
        <w:t>QoS</w:t>
      </w:r>
      <w:proofErr w:type="spellEnd"/>
      <w:r>
        <w:t xml:space="preserve"> in both 3GPP and non-3GPP access type.</w:t>
      </w:r>
    </w:p>
    <w:p w:rsidR="001708B4" w:rsidRDefault="001708B4" w:rsidP="001708B4">
      <w:r>
        <w:t>The bitrates indicate the authorized bitrates at the IP packet level of the SDF, i.e. the bitrates of the IP packets before any access specific compression or encapsulation.</w:t>
      </w:r>
    </w:p>
    <w:p w:rsidR="001708B4" w:rsidRDefault="001708B4" w:rsidP="001708B4">
      <w:r>
        <w:t xml:space="preserve">The </w:t>
      </w:r>
      <w:r>
        <w:rPr>
          <w:i/>
        </w:rPr>
        <w:t>UL maximum-bitrate</w:t>
      </w:r>
      <w:r>
        <w:t xml:space="preserve"> indicates the authorized maximum bitrate for the uplink component of the service data flow.</w:t>
      </w:r>
    </w:p>
    <w:p w:rsidR="001708B4" w:rsidRDefault="001708B4" w:rsidP="001708B4">
      <w:r>
        <w:t xml:space="preserve">The </w:t>
      </w:r>
      <w:r>
        <w:rPr>
          <w:i/>
        </w:rPr>
        <w:t>DL maximum-bitrate</w:t>
      </w:r>
      <w:r>
        <w:t xml:space="preserve"> indicates the authorized maximum bitrate for the downlink component of the service data flow.</w:t>
      </w:r>
    </w:p>
    <w:p w:rsidR="001708B4" w:rsidRDefault="001708B4" w:rsidP="001708B4">
      <w:r>
        <w:t xml:space="preserve">The </w:t>
      </w:r>
      <w:r>
        <w:rPr>
          <w:i/>
        </w:rPr>
        <w:t>UL guaranteed-bitrate</w:t>
      </w:r>
      <w:r>
        <w:t xml:space="preserve"> indicates the authorized guaranteed bitrate for the uplink component of the service data flow.</w:t>
      </w:r>
    </w:p>
    <w:p w:rsidR="001708B4" w:rsidRDefault="001708B4" w:rsidP="001708B4">
      <w:r>
        <w:t xml:space="preserve">The </w:t>
      </w:r>
      <w:r>
        <w:rPr>
          <w:i/>
        </w:rPr>
        <w:t>DL guaranteed-bitrate</w:t>
      </w:r>
      <w:r>
        <w:t xml:space="preserve"> indicates the authorized guaranteed bitrate for the downlink component of the service data flow.</w:t>
      </w:r>
    </w:p>
    <w:p w:rsidR="001708B4" w:rsidRDefault="001708B4" w:rsidP="001708B4">
      <w:r>
        <w:t>The 'Maximum bitrate' is used for enforcement of the maximum bit rate that the SDF may consume, while the 'Guaranteed bitrate' is used by the SMF to determine resource allocation demands.</w:t>
      </w:r>
    </w:p>
    <w:p w:rsidR="001708B4" w:rsidRDefault="001708B4" w:rsidP="001708B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sidR="001708B4" w:rsidRDefault="001708B4" w:rsidP="001708B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sidR="001708B4" w:rsidRDefault="001708B4" w:rsidP="001708B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1708B4" w:rsidRDefault="001708B4" w:rsidP="001708B4">
      <w:r>
        <w:t xml:space="preserve">The </w:t>
      </w:r>
      <w:r>
        <w:rPr>
          <w:i/>
        </w:rPr>
        <w:t>Priority Level</w:t>
      </w:r>
      <w:r>
        <w:t xml:space="preserve"> is signalled together with the 5QI to the (R</w:t>
      </w:r>
      <w:proofErr w:type="gramStart"/>
      <w:r>
        <w:t>)AN</w:t>
      </w:r>
      <w:proofErr w:type="gramEnd"/>
      <w:r>
        <w:t xml:space="preserve"> and UPF, only when a value different from the standardized value in the </w:t>
      </w:r>
      <w:r>
        <w:rPr>
          <w:noProof/>
        </w:rPr>
        <w:t>QoS</w:t>
      </w:r>
      <w:r>
        <w:t xml:space="preserve"> characteristics Table 5.7.4-1 in TS 23.501 [2] is required.</w:t>
      </w:r>
    </w:p>
    <w:p w:rsidR="001708B4" w:rsidRDefault="001708B4" w:rsidP="001708B4">
      <w:r>
        <w:t xml:space="preserve">The </w:t>
      </w:r>
      <w:r>
        <w:rPr>
          <w:i/>
        </w:rPr>
        <w:t>Averaging Window</w:t>
      </w:r>
      <w:r>
        <w:t xml:space="preserve"> is signalled together with the 5QI to the (R</w:t>
      </w:r>
      <w:proofErr w:type="gramStart"/>
      <w:r>
        <w:t>)AN</w:t>
      </w:r>
      <w:proofErr w:type="gramEnd"/>
      <w:r>
        <w:t xml:space="preserve"> and UPF, only when a value different from the standardized value in the </w:t>
      </w:r>
      <w:r>
        <w:rPr>
          <w:noProof/>
        </w:rPr>
        <w:t>QoS</w:t>
      </w:r>
      <w:r>
        <w:t xml:space="preserve"> characteristics Table 5.7.4-1 in TS 23.501 [2] is required.</w:t>
      </w:r>
    </w:p>
    <w:p w:rsidR="001708B4" w:rsidRDefault="001708B4" w:rsidP="001708B4">
      <w:r>
        <w:t xml:space="preserve">The </w:t>
      </w:r>
      <w:r>
        <w:rPr>
          <w:i/>
        </w:rPr>
        <w:t>Maximum Data Burst Volume</w:t>
      </w:r>
      <w:r>
        <w:t xml:space="preserve"> is signalled together with the 5QI to the (R</w:t>
      </w:r>
      <w:proofErr w:type="gramStart"/>
      <w:r>
        <w:t>)AN</w:t>
      </w:r>
      <w:proofErr w:type="gramEnd"/>
      <w:r>
        <w:t xml:space="preserve">, only when a value different from the standardized value in the </w:t>
      </w:r>
      <w:r>
        <w:rPr>
          <w:noProof/>
        </w:rPr>
        <w:t>QoS</w:t>
      </w:r>
      <w:r>
        <w:t xml:space="preserve"> characteristics Table 5.7.4-1 in TS 23.501 [2] is required.</w:t>
      </w:r>
    </w:p>
    <w:p w:rsidR="001708B4" w:rsidRDefault="001708B4" w:rsidP="001708B4">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The presence of this parameter attribute causes the 5QI/ARP of the rule to be ignored by the SMF during the </w:t>
      </w:r>
      <w:proofErr w:type="spellStart"/>
      <w:r>
        <w:t>QoS</w:t>
      </w:r>
      <w:proofErr w:type="spellEnd"/>
      <w:r>
        <w:t xml:space="preserve"> Flow binding.</w:t>
      </w:r>
    </w:p>
    <w:p w:rsidR="001708B4" w:rsidRDefault="001708B4" w:rsidP="001708B4">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 and apply PCC rule parameters</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and that the </w:t>
      </w:r>
      <w:proofErr w:type="spellStart"/>
      <w:r>
        <w:t>QoS</w:t>
      </w:r>
      <w:proofErr w:type="spellEnd"/>
      <w:r>
        <w:t xml:space="preserve"> related attributes of the PCC rule shall be applied by the SMF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information Authorized default 5QI/ARP.</w:t>
      </w:r>
    </w:p>
    <w:p w:rsidR="001708B4" w:rsidRDefault="001708B4" w:rsidP="001708B4">
      <w:pPr>
        <w:pStyle w:val="NO"/>
      </w:pPr>
      <w:r>
        <w:t>NOTE 9:</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rsidR="001708B4" w:rsidRDefault="001708B4" w:rsidP="001708B4">
      <w:r>
        <w:t xml:space="preserve">The </w:t>
      </w:r>
      <w:proofErr w:type="spellStart"/>
      <w:r>
        <w:rPr>
          <w:i/>
        </w:rPr>
        <w:t>QoS</w:t>
      </w:r>
      <w:proofErr w:type="spellEnd"/>
      <w:r>
        <w:rPr>
          <w:i/>
        </w:rPr>
        <w:t xml:space="preserve">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 </w:t>
      </w:r>
      <w:r>
        <w:lastRenderedPageBreak/>
        <w:t>If it is set and the GFBR can no longer (or can again) be guaranteed, the access network (i.e. 3GPP RAN) sends a notification towards the SMF, which then notifies the PCF.</w:t>
      </w:r>
    </w:p>
    <w:p w:rsidR="001708B4" w:rsidRDefault="001708B4" w:rsidP="001708B4">
      <w:r>
        <w:rPr>
          <w:rFonts w:eastAsia="宋体"/>
          <w:szCs w:val="18"/>
          <w:lang w:eastAsia="zh-CN"/>
        </w:rPr>
        <w:t xml:space="preserve">The </w:t>
      </w:r>
      <w:r>
        <w:rPr>
          <w:i/>
        </w:rPr>
        <w:t xml:space="preserve">Disable UE notifications at changes related to Alternative </w:t>
      </w:r>
      <w:proofErr w:type="spellStart"/>
      <w:r>
        <w:rPr>
          <w:i/>
        </w:rPr>
        <w:t>QoS</w:t>
      </w:r>
      <w:proofErr w:type="spellEnd"/>
      <w:r>
        <w:rPr>
          <w:i/>
        </w:rPr>
        <w:t xml:space="preserve"> Profiles </w:t>
      </w:r>
      <w:r>
        <w:rPr>
          <w:iCs/>
        </w:rPr>
        <w:t xml:space="preserve">parameter indicates to </w:t>
      </w:r>
      <w:r>
        <w:rPr>
          <w:rFonts w:eastAsia="宋体"/>
          <w:lang w:eastAsia="zh-CN"/>
        </w:rPr>
        <w:t xml:space="preserve">disable </w:t>
      </w:r>
      <w:proofErr w:type="spellStart"/>
      <w:r>
        <w:rPr>
          <w:rFonts w:eastAsia="宋体"/>
          <w:lang w:eastAsia="zh-CN"/>
        </w:rPr>
        <w:t>QoS</w:t>
      </w:r>
      <w:proofErr w:type="spellEnd"/>
      <w:r>
        <w:rPr>
          <w:rFonts w:eastAsia="宋体"/>
          <w:lang w:eastAsia="zh-CN"/>
        </w:rPr>
        <w:t xml:space="preserve"> Flow parameters signalling to </w:t>
      </w:r>
      <w:r>
        <w:rPr>
          <w:iCs/>
        </w:rPr>
        <w:t xml:space="preserve">the UE when the SMF is notified by the NG-RAN of changes in the fulfilled </w:t>
      </w:r>
      <w:proofErr w:type="spellStart"/>
      <w:r>
        <w:rPr>
          <w:iCs/>
        </w:rPr>
        <w:t>QoS</w:t>
      </w:r>
      <w:proofErr w:type="spellEnd"/>
      <w:r>
        <w:rPr>
          <w:iCs/>
        </w:rPr>
        <w:t xml:space="preserve"> situation. The fulfilled situation is either the </w:t>
      </w:r>
      <w:proofErr w:type="spellStart"/>
      <w:r>
        <w:rPr>
          <w:iCs/>
        </w:rPr>
        <w:t>QoS</w:t>
      </w:r>
      <w:proofErr w:type="spellEnd"/>
      <w:r>
        <w:rPr>
          <w:iCs/>
        </w:rPr>
        <w:t xml:space="preserve"> profile or an Alternative </w:t>
      </w:r>
      <w:proofErr w:type="spellStart"/>
      <w:r>
        <w:rPr>
          <w:iCs/>
        </w:rPr>
        <w:t>QoS</w:t>
      </w:r>
      <w:proofErr w:type="spellEnd"/>
      <w:r>
        <w:rPr>
          <w:iCs/>
        </w:rPr>
        <w:t xml:space="preserve"> Profile.</w:t>
      </w:r>
    </w:p>
    <w:p w:rsidR="001708B4" w:rsidRDefault="001708B4" w:rsidP="001708B4">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w:t>
      </w:r>
      <w:r>
        <w:rPr>
          <w:i/>
          <w:lang w:val="en-US" w:eastAsia="zh-CN"/>
        </w:rPr>
        <w:t xml:space="preserve">Control </w:t>
      </w:r>
      <w:r>
        <w:rPr>
          <w:lang w:eastAsia="zh-CN"/>
        </w:rPr>
        <w:t xml:space="preserve">indicates to apply reflective </w:t>
      </w:r>
      <w:proofErr w:type="spellStart"/>
      <w:r>
        <w:rPr>
          <w:lang w:eastAsia="zh-CN"/>
        </w:rPr>
        <w:t>QoS</w:t>
      </w:r>
      <w:proofErr w:type="spellEnd"/>
      <w:r>
        <w:rPr>
          <w:lang w:eastAsia="zh-CN"/>
        </w:rPr>
        <w:t xml:space="preserve"> for the service data flow. </w:t>
      </w:r>
      <w:r>
        <w:rPr>
          <w:lang w:val="en-US" w:eastAsia="zh-CN"/>
        </w:rPr>
        <w:t xml:space="preserve">The indication is used to control the RQI marking in the DL packets of the service data flow and may trigger the sending of the RQA parameter for the </w:t>
      </w:r>
      <w:proofErr w:type="spellStart"/>
      <w:r>
        <w:rPr>
          <w:lang w:val="en-US" w:eastAsia="zh-CN"/>
        </w:rPr>
        <w:t>QoS</w:t>
      </w:r>
      <w:proofErr w:type="spellEnd"/>
      <w:r>
        <w:rPr>
          <w:lang w:val="en-US" w:eastAsia="zh-CN"/>
        </w:rPr>
        <w:t xml:space="preserve"> Flow the service data flow is bound to. </w:t>
      </w:r>
      <w:r>
        <w:rPr>
          <w:lang w:eastAsia="zh-CN"/>
        </w:rPr>
        <w:t xml:space="preserve">Reflective </w:t>
      </w:r>
      <w:proofErr w:type="spellStart"/>
      <w:r>
        <w:rPr>
          <w:lang w:eastAsia="zh-CN"/>
        </w:rPr>
        <w:t>QoS</w:t>
      </w:r>
      <w:proofErr w:type="spellEnd"/>
      <w:r>
        <w:rPr>
          <w:lang w:eastAsia="zh-CN"/>
        </w:rPr>
        <w:t xml:space="preserve"> is defined in TS 23.501 [2] clause 5.7.5.</w:t>
      </w:r>
    </w:p>
    <w:p w:rsidR="001708B4" w:rsidRDefault="001708B4" w:rsidP="001708B4">
      <w:pPr>
        <w:pStyle w:val="NO"/>
        <w:rPr>
          <w:rFonts w:eastAsia="宋体"/>
        </w:rPr>
      </w:pPr>
      <w:r>
        <w:rPr>
          <w:rFonts w:eastAsia="宋体"/>
        </w:rPr>
        <w:t>NOTE 10:</w:t>
      </w:r>
      <w:r>
        <w:rPr>
          <w:rFonts w:eastAsia="宋体"/>
        </w:rPr>
        <w:tab/>
        <w:t xml:space="preserve">While the UE applies a standardized value for the precedence of all UE derived </w:t>
      </w:r>
      <w:proofErr w:type="spellStart"/>
      <w:r>
        <w:rPr>
          <w:rFonts w:eastAsia="宋体"/>
        </w:rPr>
        <w:t>QoS</w:t>
      </w:r>
      <w:proofErr w:type="spellEnd"/>
      <w:r>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Pr>
          <w:rFonts w:eastAsia="宋体"/>
        </w:rPr>
        <w:t>QoS</w:t>
      </w:r>
      <w:proofErr w:type="spellEnd"/>
      <w:r>
        <w:rPr>
          <w:rFonts w:eastAsia="宋体"/>
        </w:rPr>
        <w:t xml:space="preserve"> rules. To avoid that the precedence of network provided </w:t>
      </w:r>
      <w:proofErr w:type="spellStart"/>
      <w:r>
        <w:rPr>
          <w:rFonts w:eastAsia="宋体"/>
        </w:rPr>
        <w:t>QoS</w:t>
      </w:r>
      <w:proofErr w:type="spellEnd"/>
      <w:r>
        <w:rPr>
          <w:rFonts w:eastAsia="宋体"/>
        </w:rPr>
        <w:t xml:space="preserve"> rules need to be changed when Reflective </w:t>
      </w:r>
      <w:proofErr w:type="spellStart"/>
      <w:r>
        <w:rPr>
          <w:rFonts w:eastAsia="宋体"/>
        </w:rPr>
        <w:t>QoS</w:t>
      </w:r>
      <w:proofErr w:type="spellEnd"/>
      <w:r>
        <w:rPr>
          <w:rFonts w:eastAsia="宋体"/>
        </w:rPr>
        <w:t xml:space="preserve"> is activated and filters are overlapping, the PCF will take the standardized value for the precedence of UE derived </w:t>
      </w:r>
      <w:proofErr w:type="spellStart"/>
      <w:r>
        <w:rPr>
          <w:rFonts w:eastAsia="宋体"/>
        </w:rPr>
        <w:t>QoS</w:t>
      </w:r>
      <w:proofErr w:type="spellEnd"/>
      <w:r>
        <w:rPr>
          <w:rFonts w:eastAsia="宋体"/>
        </w:rPr>
        <w:t xml:space="preserve"> rules into account when setting the precedence value of PCC rules subject to Reflective </w:t>
      </w:r>
      <w:proofErr w:type="spellStart"/>
      <w:r>
        <w:rPr>
          <w:rFonts w:eastAsia="宋体"/>
        </w:rPr>
        <w:t>QoS</w:t>
      </w:r>
      <w:proofErr w:type="spellEnd"/>
      <w:r>
        <w:rPr>
          <w:rFonts w:eastAsia="宋体"/>
        </w:rPr>
        <w:t>.</w:t>
      </w:r>
    </w:p>
    <w:p w:rsidR="001708B4" w:rsidRDefault="001708B4" w:rsidP="001708B4">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the PCC rule with match-all SDF template. If PCC rule with match-all SDF template is present, 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PCC rules which contain the </w:t>
      </w:r>
      <w:r>
        <w:rPr>
          <w:i/>
          <w:lang w:eastAsia="zh-CN"/>
        </w:rPr>
        <w:t xml:space="preserve">Bind to </w:t>
      </w:r>
      <w:proofErr w:type="spellStart"/>
      <w:r>
        <w:rPr>
          <w:i/>
          <w:lang w:eastAsia="zh-CN"/>
        </w:rPr>
        <w:t>QoS</w:t>
      </w:r>
      <w:proofErr w:type="spellEnd"/>
      <w:r>
        <w:rPr>
          <w:i/>
          <w:lang w:eastAsia="zh-CN"/>
        </w:rPr>
        <w:t xml:space="preserve"> Flow of the default </w:t>
      </w:r>
      <w:proofErr w:type="spellStart"/>
      <w:r>
        <w:rPr>
          <w:i/>
          <w:lang w:eastAsia="zh-CN"/>
        </w:rPr>
        <w:t>QoS</w:t>
      </w:r>
      <w:proofErr w:type="spellEnd"/>
      <w:r>
        <w:rPr>
          <w:i/>
          <w:lang w:eastAsia="zh-CN"/>
        </w:rPr>
        <w:t xml:space="preserve"> rule</w:t>
      </w:r>
      <w:r>
        <w:rPr>
          <w:lang w:eastAsia="zh-CN"/>
        </w:rPr>
        <w:t xml:space="preserve"> parameter, either.</w:t>
      </w:r>
    </w:p>
    <w:p w:rsidR="001708B4" w:rsidRDefault="001708B4" w:rsidP="001708B4">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rsidR="001708B4" w:rsidRDefault="001708B4" w:rsidP="001708B4">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rsidR="001708B4" w:rsidRDefault="001708B4" w:rsidP="001708B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1708B4" w:rsidRDefault="001708B4" w:rsidP="001708B4">
      <w:r>
        <w:t xml:space="preserve">The </w:t>
      </w:r>
      <w:r>
        <w:rPr>
          <w:i/>
        </w:rPr>
        <w:t>Indication of exclusion from session level monitoring</w:t>
      </w:r>
      <w:r>
        <w:t xml:space="preserve"> indicates that the service data flow shall be excluded from the PDU Session usage monitoring.</w:t>
      </w:r>
    </w:p>
    <w:p w:rsidR="001708B4" w:rsidRDefault="001708B4" w:rsidP="001708B4">
      <w:pPr>
        <w:rPr>
          <w:i/>
        </w:rPr>
      </w:pPr>
      <w:r>
        <w:t>The</w:t>
      </w:r>
      <w:r>
        <w:rPr>
          <w:i/>
        </w:rPr>
        <w:t xml:space="preserve"> AF influenced Traffic Steering Enforcement Control</w:t>
      </w:r>
      <w:r>
        <w:t xml:space="preserve"> contains:</w:t>
      </w:r>
    </w:p>
    <w:p w:rsidR="001708B4" w:rsidRDefault="001708B4" w:rsidP="001708B4">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rsidR="001708B4" w:rsidRDefault="001708B4" w:rsidP="001708B4">
      <w:pPr>
        <w:pStyle w:val="B1"/>
      </w:pPr>
      <w:r>
        <w:t>-</w:t>
      </w:r>
      <w:r>
        <w:tab/>
        <w:t xml:space="preserve">an </w:t>
      </w:r>
      <w:r>
        <w:rPr>
          <w:i/>
        </w:rPr>
        <w:t>AF subscription to UP change events</w:t>
      </w:r>
      <w:r>
        <w:t xml:space="preserve"> parameter which contains subscription information defined in TS 23.502 </w:t>
      </w:r>
      <w:r>
        <w:rPr>
          <w:lang w:val="de-DE"/>
        </w:rPr>
        <w:t>[3]</w:t>
      </w:r>
      <w:r>
        <w:t xml:space="preserve"> clause 5.2.8.3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 4.15.1</w:t>
      </w:r>
      <w:r>
        <w:t>) and optionally an indication of "AF acknowledgment to be expected" to the corresponding notifications as described in TS 23.501 [2], clause 5.6.7.</w:t>
      </w:r>
    </w:p>
    <w:p w:rsidR="001708B4" w:rsidRDefault="001708B4" w:rsidP="001708B4">
      <w:pPr>
        <w:pStyle w:val="B1"/>
      </w:pPr>
      <w:r>
        <w:t>-</w:t>
      </w:r>
      <w:r>
        <w:tab/>
      </w:r>
      <w:proofErr w:type="gramStart"/>
      <w:r>
        <w:t>a</w:t>
      </w:r>
      <w:proofErr w:type="gramEnd"/>
      <w:r>
        <w:t xml:space="preserve"> </w:t>
      </w:r>
      <w:r>
        <w:rPr>
          <w:i/>
          <w:iCs/>
        </w:rPr>
        <w:t>user plane latency requirements</w:t>
      </w:r>
      <w:r>
        <w:t xml:space="preserve"> parameter which contains AF requested information on the requirements for user plane latency defined in TS 23.548 [33].</w:t>
      </w:r>
    </w:p>
    <w:p w:rsidR="001708B4" w:rsidRDefault="001708B4" w:rsidP="001708B4">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rsidR="001708B4" w:rsidRDefault="001708B4" w:rsidP="001708B4">
      <w:r>
        <w:t xml:space="preserve">The </w:t>
      </w:r>
      <w:r>
        <w:rPr>
          <w:i/>
        </w:rPr>
        <w:t>Redirect</w:t>
      </w:r>
      <w:r>
        <w:t xml:space="preserve"> indicates whether the uplink part of the service data flow should be redirected to a controlled address.</w:t>
      </w:r>
    </w:p>
    <w:p w:rsidR="001708B4" w:rsidRDefault="001708B4" w:rsidP="001708B4">
      <w:r>
        <w:t xml:space="preserve">The </w:t>
      </w:r>
      <w:r>
        <w:rPr>
          <w:i/>
        </w:rPr>
        <w:t>Redirect Destination</w:t>
      </w:r>
      <w:r>
        <w:t xml:space="preserve"> indicates the target redirect address when </w:t>
      </w:r>
      <w:r>
        <w:rPr>
          <w:i/>
        </w:rPr>
        <w:t>Redirect</w:t>
      </w:r>
      <w:r>
        <w:t xml:space="preserve"> is enabled.</w:t>
      </w:r>
    </w:p>
    <w:p w:rsidR="001708B4" w:rsidRDefault="001708B4" w:rsidP="001708B4">
      <w:r>
        <w:t xml:space="preserve">The </w:t>
      </w:r>
      <w:r>
        <w:rPr>
          <w:i/>
        </w:rPr>
        <w:t>UL Maximum Packet Loss Rate</w:t>
      </w:r>
      <w:r>
        <w:t xml:space="preserve"> indicates the maximum rate for lost packets that can be tolerated in the uplink direction.</w:t>
      </w:r>
    </w:p>
    <w:p w:rsidR="001708B4" w:rsidRDefault="001708B4" w:rsidP="001708B4">
      <w:r>
        <w:t xml:space="preserve">The </w:t>
      </w:r>
      <w:r>
        <w:rPr>
          <w:i/>
        </w:rPr>
        <w:t>DL Maximum Packet Loss Rate</w:t>
      </w:r>
      <w:r>
        <w:t xml:space="preserve"> indicates the maximum rate for lost packets that can be tolerated in the downlink direction.</w:t>
      </w:r>
    </w:p>
    <w:p w:rsidR="001708B4" w:rsidRDefault="001708B4" w:rsidP="001708B4">
      <w:r>
        <w:lastRenderedPageBreak/>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rsidR="001708B4" w:rsidRDefault="001708B4" w:rsidP="001708B4">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1708B4" w:rsidRDefault="001708B4" w:rsidP="001708B4">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1708B4" w:rsidRDefault="001708B4" w:rsidP="001708B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sidR="001708B4" w:rsidRDefault="001708B4" w:rsidP="001708B4">
      <w:r>
        <w:t xml:space="preserve">The </w:t>
      </w:r>
      <w:r>
        <w:rPr>
          <w:i/>
        </w:rPr>
        <w:t>Monitoring key for Non-3GPP access</w:t>
      </w:r>
      <w:r>
        <w:t xml:space="preserve"> indicates the Monitoring key that shall be used for monitoring the usage of the detected service data flow traffic carried via Non-3GPP access.</w:t>
      </w:r>
    </w:p>
    <w:p w:rsidR="001708B4" w:rsidRDefault="001708B4" w:rsidP="001708B4">
      <w:r>
        <w:t xml:space="preserve">The </w:t>
      </w:r>
      <w:proofErr w:type="spellStart"/>
      <w:r>
        <w:rPr>
          <w:i/>
        </w:rPr>
        <w:t>QoS</w:t>
      </w:r>
      <w:proofErr w:type="spellEnd"/>
      <w:r>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rsidR="001708B4" w:rsidRDefault="001708B4" w:rsidP="001708B4">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rsidR="001708B4" w:rsidRDefault="001708B4" w:rsidP="001708B4">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1708B4" w:rsidRDefault="001708B4" w:rsidP="001708B4">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proofErr w:type="spellStart"/>
      <w:r>
        <w:rPr>
          <w:i/>
          <w:iCs/>
        </w:rPr>
        <w:t>QoS</w:t>
      </w:r>
      <w:proofErr w:type="spellEnd"/>
      <w:r>
        <w:rPr>
          <w:i/>
          <w:iCs/>
        </w:rPr>
        <w:t xml:space="preserve">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1708B4" w:rsidRDefault="001708B4" w:rsidP="001708B4">
      <w:pPr>
        <w:rPr>
          <w:ins w:id="71" w:author="Huawei" w:date="2021-04-25T14:48:00Z"/>
        </w:rPr>
      </w:pPr>
      <w:r>
        <w:t xml:space="preserve">The </w:t>
      </w:r>
      <w:r>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rsidR="00636635" w:rsidRPr="00636635" w:rsidRDefault="00636635" w:rsidP="001708B4">
      <w:ins w:id="72" w:author="Huawei" w:date="2021-04-25T14:48:00Z">
        <w:r>
          <w:t xml:space="preserve">The </w:t>
        </w:r>
      </w:ins>
      <w:ins w:id="73" w:author="Huawei" w:date="2021-04-25T14:49:00Z">
        <w:r w:rsidRPr="00636635">
          <w:rPr>
            <w:i/>
          </w:rPr>
          <w:t>Indication of local event notification</w:t>
        </w:r>
        <w:r>
          <w:t xml:space="preserve"> i</w:t>
        </w:r>
        <w:r w:rsidRPr="00636635">
          <w:t xml:space="preserve">ndicates the </w:t>
        </w:r>
        <w:proofErr w:type="spellStart"/>
        <w:r w:rsidRPr="00636635">
          <w:t>QoS</w:t>
        </w:r>
        <w:proofErr w:type="spellEnd"/>
        <w:r w:rsidRPr="00636635">
          <w:t xml:space="preserve"> Monitoring </w:t>
        </w:r>
      </w:ins>
      <w:ins w:id="74" w:author="Huawei" w:date="2021-04-25T14:50:00Z">
        <w:r>
          <w:t>reports</w:t>
        </w:r>
      </w:ins>
      <w:ins w:id="75" w:author="Huawei" w:date="2021-04-25T14:49:00Z">
        <w:r w:rsidRPr="00636635">
          <w:t xml:space="preserve"> should be </w:t>
        </w:r>
      </w:ins>
      <w:ins w:id="76" w:author="Huawei" w:date="2021-04-25T14:50:00Z">
        <w:r>
          <w:t>sent</w:t>
        </w:r>
      </w:ins>
      <w:ins w:id="77" w:author="Huawei" w:date="2021-04-25T14:49:00Z">
        <w:r w:rsidRPr="00636635">
          <w:t xml:space="preserve"> via the UPF</w:t>
        </w:r>
        <w:r>
          <w:t xml:space="preserve"> (i</w:t>
        </w:r>
      </w:ins>
      <w:ins w:id="78" w:author="Huawei" w:date="2021-04-25T14:50:00Z">
        <w:r>
          <w:t>.e. not via SMF</w:t>
        </w:r>
      </w:ins>
      <w:ins w:id="79" w:author="Huawei" w:date="2021-04-25T14:49:00Z">
        <w:r>
          <w:t>)</w:t>
        </w:r>
      </w:ins>
      <w:ins w:id="80" w:author="Huawei" w:date="2021-04-25T14:50:00Z">
        <w:r>
          <w:t xml:space="preserve"> to the </w:t>
        </w:r>
      </w:ins>
      <w:ins w:id="81" w:author="Huawei" w:date="2021-04-25T14:51:00Z">
        <w:r>
          <w:rPr>
            <w:i/>
          </w:rPr>
          <w:t>T</w:t>
        </w:r>
      </w:ins>
      <w:ins w:id="82" w:author="Huawei" w:date="2021-04-25T14:50:00Z">
        <w:r w:rsidRPr="00636635">
          <w:rPr>
            <w:i/>
          </w:rPr>
          <w:t>arget of reporting</w:t>
        </w:r>
      </w:ins>
      <w:ins w:id="83" w:author="Huawei" w:date="2021-04-25T14:49:00Z">
        <w:r w:rsidRPr="00636635">
          <w:t>.</w:t>
        </w:r>
      </w:ins>
    </w:p>
    <w:p w:rsidR="001708B4" w:rsidRDefault="001708B4" w:rsidP="001708B4">
      <w:r>
        <w:t xml:space="preserve">The </w:t>
      </w:r>
      <w:r>
        <w:rPr>
          <w:i/>
        </w:rPr>
        <w:t xml:space="preserve">Alternative </w:t>
      </w:r>
      <w:proofErr w:type="spellStart"/>
      <w:r>
        <w:rPr>
          <w:i/>
        </w:rPr>
        <w:t>QoS</w:t>
      </w:r>
      <w:proofErr w:type="spellEnd"/>
      <w:r>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rsidR="001708B4" w:rsidRDefault="001708B4" w:rsidP="001708B4">
      <w:r>
        <w:t xml:space="preserve">The </w:t>
      </w:r>
      <w:r>
        <w:rPr>
          <w:i/>
          <w:iCs/>
        </w:rPr>
        <w:t>TSC Assistance Container</w:t>
      </w:r>
      <w:r>
        <w:t xml:space="preserve"> contains the following parameters:</w:t>
      </w:r>
    </w:p>
    <w:p w:rsidR="001708B4" w:rsidRDefault="001708B4" w:rsidP="001708B4">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rsidR="001708B4" w:rsidRDefault="001708B4" w:rsidP="001708B4">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rsidR="001708B4" w:rsidRDefault="001708B4" w:rsidP="001708B4">
      <w:pPr>
        <w:pStyle w:val="B1"/>
      </w:pPr>
      <w:r>
        <w:t>-</w:t>
      </w:r>
      <w:r>
        <w:tab/>
        <w:t>The Flow direction to indicate the direction of the flow (UL or DL).</w:t>
      </w:r>
    </w:p>
    <w:p w:rsidR="001708B4" w:rsidRDefault="001708B4" w:rsidP="001708B4">
      <w:pPr>
        <w:pStyle w:val="B1"/>
      </w:pPr>
      <w:r>
        <w:lastRenderedPageBreak/>
        <w:t>-</w:t>
      </w:r>
      <w:r>
        <w:tab/>
        <w:t>Survival Time, as defined in TS 23.501 [2].</w:t>
      </w:r>
    </w:p>
    <w:p w:rsidR="001708B4" w:rsidRDefault="001708B4" w:rsidP="001708B4">
      <w:pPr>
        <w:pStyle w:val="NO"/>
      </w:pPr>
      <w:r>
        <w:t>NOTE 11:</w:t>
      </w:r>
      <w:r>
        <w:tab/>
        <w:t>Only Periodicity and Flow direction are mandatory in the TSC Assistance Container.</w:t>
      </w:r>
    </w:p>
    <w:p w:rsidR="001708B4" w:rsidRDefault="001708B4" w:rsidP="001708B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rsidR="001708B4" w:rsidRDefault="001708B4" w:rsidP="001708B4">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rsidR="001708B4" w:rsidRDefault="001708B4" w:rsidP="001708B4">
      <w:pPr>
        <w:pStyle w:val="B2"/>
      </w:pPr>
      <w:r>
        <w:t>-</w:t>
      </w:r>
      <w:r>
        <w:tab/>
      </w:r>
      <w:proofErr w:type="gramStart"/>
      <w:r>
        <w:t>indication</w:t>
      </w:r>
      <w:proofErr w:type="gramEnd"/>
      <w:r>
        <w:t xml:space="preserve"> that notifications of Downlink Data Delivery status are required; and</w:t>
      </w:r>
    </w:p>
    <w:p w:rsidR="001708B4" w:rsidRDefault="001708B4" w:rsidP="001708B4">
      <w:pPr>
        <w:pStyle w:val="B2"/>
      </w:pPr>
      <w:r>
        <w:t>-</w:t>
      </w:r>
      <w:r>
        <w:tab/>
      </w:r>
      <w:proofErr w:type="gramStart"/>
      <w:r>
        <w:t>the</w:t>
      </w:r>
      <w:proofErr w:type="gramEnd"/>
      <w:r>
        <w:t xml:space="preserve"> requested type of such notifications (notifications about downlink packets being buffered, and/or discarded).</w:t>
      </w:r>
    </w:p>
    <w:p w:rsidR="001708B4" w:rsidRDefault="001708B4" w:rsidP="001708B4">
      <w:pPr>
        <w:pStyle w:val="B1"/>
      </w:pPr>
      <w:r>
        <w:t>-</w:t>
      </w:r>
      <w:r>
        <w:tab/>
        <w:t xml:space="preserve">The </w:t>
      </w:r>
      <w:r>
        <w:rPr>
          <w:i/>
          <w:iCs/>
          <w:lang w:val="x-none"/>
        </w:rPr>
        <w:t>Notification Control for DDN Failure</w:t>
      </w:r>
      <w:r>
        <w:t xml:space="preserve"> applies as described in clause 4.15.3.2.9 of TS 23.502 [3] and contains the following parameters:</w:t>
      </w:r>
    </w:p>
    <w:p w:rsidR="001708B4" w:rsidRDefault="001708B4" w:rsidP="001708B4">
      <w:pPr>
        <w:pStyle w:val="B2"/>
      </w:pPr>
      <w:r>
        <w:t>-</w:t>
      </w:r>
      <w:r>
        <w:tab/>
      </w:r>
      <w:proofErr w:type="gramStart"/>
      <w:r>
        <w:t>indication</w:t>
      </w:r>
      <w:proofErr w:type="gramEnd"/>
      <w:r>
        <w:t xml:space="preserve"> that notifications of DDN Failure are required.</w:t>
      </w:r>
    </w:p>
    <w:p w:rsidR="001708B4" w:rsidRDefault="001708B4" w:rsidP="001708B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498" w:rsidRDefault="00A62498">
      <w:r>
        <w:separator/>
      </w:r>
    </w:p>
  </w:endnote>
  <w:endnote w:type="continuationSeparator" w:id="0">
    <w:p w:rsidR="00A62498" w:rsidRDefault="00A6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498" w:rsidRDefault="00A62498">
      <w:r>
        <w:separator/>
      </w:r>
    </w:p>
  </w:footnote>
  <w:footnote w:type="continuationSeparator" w:id="0">
    <w:p w:rsidR="00A62498" w:rsidRDefault="00A62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B4" w:rsidRDefault="001708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B4" w:rsidRDefault="001708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B4" w:rsidRDefault="001708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B4" w:rsidRDefault="001708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6B18"/>
    <w:rsid w:val="000A6394"/>
    <w:rsid w:val="000B7FED"/>
    <w:rsid w:val="000C038A"/>
    <w:rsid w:val="000C6598"/>
    <w:rsid w:val="000E268E"/>
    <w:rsid w:val="000E31D5"/>
    <w:rsid w:val="001431FF"/>
    <w:rsid w:val="00145D43"/>
    <w:rsid w:val="001708B4"/>
    <w:rsid w:val="001804E7"/>
    <w:rsid w:val="00192C46"/>
    <w:rsid w:val="001A08B3"/>
    <w:rsid w:val="001A7B60"/>
    <w:rsid w:val="001B52F0"/>
    <w:rsid w:val="001B7A65"/>
    <w:rsid w:val="001E005B"/>
    <w:rsid w:val="001E41F3"/>
    <w:rsid w:val="001F4132"/>
    <w:rsid w:val="0026004D"/>
    <w:rsid w:val="00263A5D"/>
    <w:rsid w:val="002640DD"/>
    <w:rsid w:val="00265753"/>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26E1F"/>
    <w:rsid w:val="004401BC"/>
    <w:rsid w:val="00452FDC"/>
    <w:rsid w:val="0047578B"/>
    <w:rsid w:val="004758BB"/>
    <w:rsid w:val="004A1F9C"/>
    <w:rsid w:val="004A6302"/>
    <w:rsid w:val="004B75B7"/>
    <w:rsid w:val="00504314"/>
    <w:rsid w:val="00514818"/>
    <w:rsid w:val="0051580D"/>
    <w:rsid w:val="00524056"/>
    <w:rsid w:val="00537FB7"/>
    <w:rsid w:val="00547111"/>
    <w:rsid w:val="005879FE"/>
    <w:rsid w:val="00592D74"/>
    <w:rsid w:val="005E2C44"/>
    <w:rsid w:val="005E65C0"/>
    <w:rsid w:val="00621188"/>
    <w:rsid w:val="006257ED"/>
    <w:rsid w:val="00625CC6"/>
    <w:rsid w:val="0063663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2498"/>
    <w:rsid w:val="00A7671C"/>
    <w:rsid w:val="00A87BB1"/>
    <w:rsid w:val="00AA2CBC"/>
    <w:rsid w:val="00AA5DE5"/>
    <w:rsid w:val="00AC5820"/>
    <w:rsid w:val="00AD1CD8"/>
    <w:rsid w:val="00AF1A6F"/>
    <w:rsid w:val="00B068A1"/>
    <w:rsid w:val="00B15BA9"/>
    <w:rsid w:val="00B2241B"/>
    <w:rsid w:val="00B258BB"/>
    <w:rsid w:val="00B3068D"/>
    <w:rsid w:val="00B51DB3"/>
    <w:rsid w:val="00B55111"/>
    <w:rsid w:val="00B661A1"/>
    <w:rsid w:val="00B67B97"/>
    <w:rsid w:val="00B968C8"/>
    <w:rsid w:val="00BA1AF1"/>
    <w:rsid w:val="00BA3EC5"/>
    <w:rsid w:val="00BA51D9"/>
    <w:rsid w:val="00BB5DFC"/>
    <w:rsid w:val="00BC04BD"/>
    <w:rsid w:val="00BC0E8C"/>
    <w:rsid w:val="00BC4063"/>
    <w:rsid w:val="00BD279D"/>
    <w:rsid w:val="00BD6BB8"/>
    <w:rsid w:val="00BE4CA2"/>
    <w:rsid w:val="00C160A6"/>
    <w:rsid w:val="00C3212A"/>
    <w:rsid w:val="00C33231"/>
    <w:rsid w:val="00C605B9"/>
    <w:rsid w:val="00C60B82"/>
    <w:rsid w:val="00C66BA2"/>
    <w:rsid w:val="00C743CA"/>
    <w:rsid w:val="00C94792"/>
    <w:rsid w:val="00C95985"/>
    <w:rsid w:val="00CA4EEF"/>
    <w:rsid w:val="00CB1751"/>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CBE"/>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2241B"/>
    <w:rPr>
      <w:rFonts w:ascii="Times New Roman" w:hAnsi="Times New Roman"/>
      <w:lang w:val="en-GB" w:eastAsia="en-US"/>
    </w:rPr>
  </w:style>
  <w:style w:type="character" w:customStyle="1" w:styleId="B1Char">
    <w:name w:val="B1 Char"/>
    <w:link w:val="B1"/>
    <w:locked/>
    <w:rsid w:val="00B2241B"/>
    <w:rPr>
      <w:rFonts w:ascii="Times New Roman" w:hAnsi="Times New Roman"/>
      <w:lang w:val="en-GB" w:eastAsia="en-US"/>
    </w:rPr>
  </w:style>
  <w:style w:type="character" w:customStyle="1" w:styleId="4Char">
    <w:name w:val="标题 4 Char"/>
    <w:basedOn w:val="a0"/>
    <w:link w:val="4"/>
    <w:rsid w:val="001708B4"/>
    <w:rPr>
      <w:rFonts w:ascii="Arial" w:hAnsi="Arial"/>
      <w:sz w:val="24"/>
      <w:lang w:val="en-GB" w:eastAsia="en-US"/>
    </w:rPr>
  </w:style>
  <w:style w:type="character" w:customStyle="1" w:styleId="TALChar">
    <w:name w:val="TAL Char"/>
    <w:link w:val="TAL"/>
    <w:locked/>
    <w:rsid w:val="001708B4"/>
    <w:rPr>
      <w:rFonts w:ascii="Arial" w:hAnsi="Arial"/>
      <w:sz w:val="18"/>
      <w:lang w:val="en-GB" w:eastAsia="en-US"/>
    </w:rPr>
  </w:style>
  <w:style w:type="character" w:customStyle="1" w:styleId="TAHCar">
    <w:name w:val="TAH Car"/>
    <w:link w:val="TAH"/>
    <w:locked/>
    <w:rsid w:val="001708B4"/>
    <w:rPr>
      <w:rFonts w:ascii="Arial" w:hAnsi="Arial"/>
      <w:b/>
      <w:sz w:val="18"/>
      <w:lang w:val="en-GB" w:eastAsia="en-US"/>
    </w:rPr>
  </w:style>
  <w:style w:type="character" w:customStyle="1" w:styleId="THChar">
    <w:name w:val="TH Char"/>
    <w:link w:val="TH"/>
    <w:locked/>
    <w:rsid w:val="001708B4"/>
    <w:rPr>
      <w:rFonts w:ascii="Arial" w:hAnsi="Arial"/>
      <w:b/>
      <w:lang w:val="en-GB" w:eastAsia="en-US"/>
    </w:rPr>
  </w:style>
  <w:style w:type="character" w:customStyle="1" w:styleId="TANChar">
    <w:name w:val="TAN Char"/>
    <w:link w:val="TAN"/>
    <w:locked/>
    <w:rsid w:val="001708B4"/>
    <w:rPr>
      <w:rFonts w:ascii="Arial" w:hAnsi="Arial"/>
      <w:sz w:val="18"/>
      <w:lang w:val="en-GB" w:eastAsia="en-US"/>
    </w:rPr>
  </w:style>
  <w:style w:type="character" w:customStyle="1" w:styleId="B2Char">
    <w:name w:val="B2 Char"/>
    <w:link w:val="B2"/>
    <w:locked/>
    <w:rsid w:val="00170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1459">
      <w:bodyDiv w:val="1"/>
      <w:marLeft w:val="0"/>
      <w:marRight w:val="0"/>
      <w:marTop w:val="0"/>
      <w:marBottom w:val="0"/>
      <w:divBdr>
        <w:top w:val="none" w:sz="0" w:space="0" w:color="auto"/>
        <w:left w:val="none" w:sz="0" w:space="0" w:color="auto"/>
        <w:bottom w:val="none" w:sz="0" w:space="0" w:color="auto"/>
        <w:right w:val="none" w:sz="0" w:space="0" w:color="auto"/>
      </w:divBdr>
    </w:div>
    <w:div w:id="233439742">
      <w:bodyDiv w:val="1"/>
      <w:marLeft w:val="0"/>
      <w:marRight w:val="0"/>
      <w:marTop w:val="0"/>
      <w:marBottom w:val="0"/>
      <w:divBdr>
        <w:top w:val="none" w:sz="0" w:space="0" w:color="auto"/>
        <w:left w:val="none" w:sz="0" w:space="0" w:color="auto"/>
        <w:bottom w:val="none" w:sz="0" w:space="0" w:color="auto"/>
        <w:right w:val="none" w:sz="0" w:space="0" w:color="auto"/>
      </w:divBdr>
    </w:div>
    <w:div w:id="621814481">
      <w:bodyDiv w:val="1"/>
      <w:marLeft w:val="0"/>
      <w:marRight w:val="0"/>
      <w:marTop w:val="0"/>
      <w:marBottom w:val="0"/>
      <w:divBdr>
        <w:top w:val="none" w:sz="0" w:space="0" w:color="auto"/>
        <w:left w:val="none" w:sz="0" w:space="0" w:color="auto"/>
        <w:bottom w:val="none" w:sz="0" w:space="0" w:color="auto"/>
        <w:right w:val="none" w:sz="0" w:space="0" w:color="auto"/>
      </w:divBdr>
    </w:div>
    <w:div w:id="719478839">
      <w:bodyDiv w:val="1"/>
      <w:marLeft w:val="0"/>
      <w:marRight w:val="0"/>
      <w:marTop w:val="0"/>
      <w:marBottom w:val="0"/>
      <w:divBdr>
        <w:top w:val="none" w:sz="0" w:space="0" w:color="auto"/>
        <w:left w:val="none" w:sz="0" w:space="0" w:color="auto"/>
        <w:bottom w:val="none" w:sz="0" w:space="0" w:color="auto"/>
        <w:right w:val="none" w:sz="0" w:space="0" w:color="auto"/>
      </w:divBdr>
    </w:div>
    <w:div w:id="102760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AB97F-5388-4A0F-946B-97B91634E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6364</Words>
  <Characters>36276</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2021-05-10T12:47:00Z</dcterms:created>
  <dcterms:modified xsi:type="dcterms:W3CDTF">2021-05-10T12:47:00Z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(3)suGN3acJdVopJaPK0wVJm5oqJ6o/rTxPJQ9E4Xl/t5++XeBcnJNyczDAl4T1lv48+TZKjgJs
1ntksAUfIbffLR801d6SPmlgNPwM67apUNnXthK3nBUAOOB3XZok/aWKxqAjO+GtpFdgRApY
le0WEtWNSW8YqfaAz3DtQu84B+iP8Sd8hhmNkz2TwbmZkuYb5KGdISvtUaiRQFKhlvOEN5xM
WmDpjDyTg7t8JpF0Sf</vt:lpwstr>
  </property>
  <property fmtid="{D5CDD505-2E9C-101B-9397-08002B2CF9AE}" pid="26" name="_2015_ms_pID_7253431">
    <vt:lpwstr>mSVO2Ox1Y2OfvOULrCoH40CP16mhtYTTdtlx6URo14pPhJp44SlTAG
Nxf95roN6Kd2NfsiFG3IqFd2nLRM9DvLRr6cwlGesULzRYVf07Fy+bUnLc0unjiwW6T43JP4
gd0Bjmei40O1kSfQ4hOEdIyeDgZbTROOk25yjEOjkFHKHyKQZdfjA8A9t3/ekgX4fEf275pC
LK2cTjv3TKrDji7pK4ybQzX6/Fxu30Jau2Ko</vt:lpwstr>
  </property>
  <property fmtid="{D5CDD505-2E9C-101B-9397-08002B2CF9AE}" pid="27" name="_2015_ms_pID_7253432">
    <vt:lpwstr>pe4WGW/swLnhuVutRe+Ipzg=</vt:lpwstr>
  </property>
</Properties>
</file>